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6D7" w14:textId="54601F94"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297EAC">
        <w:rPr>
          <w:rFonts w:ascii="Calibri" w:hAnsi="Calibri" w:hint="eastAsia"/>
          <w:sz w:val="24"/>
        </w:rPr>
        <w:t>8</w:t>
      </w:r>
      <w:r w:rsidR="00297EAC">
        <w:rPr>
          <w:rFonts w:ascii="Calibri" w:hAnsi="Calibri"/>
          <w:sz w:val="24"/>
        </w:rPr>
        <w:t>2</w:t>
      </w:r>
      <w:r w:rsidRPr="00921625" w:rsidDel="00B15597">
        <w:rPr>
          <w:rFonts w:ascii="Calibri" w:hAnsi="Calibri"/>
          <w:sz w:val="24"/>
        </w:rPr>
        <w:t xml:space="preserve"> </w:t>
      </w:r>
      <w:r>
        <w:rPr>
          <w:rFonts w:ascii="Calibri" w:hAnsi="Calibri"/>
          <w:sz w:val="24"/>
        </w:rPr>
        <w:tab/>
        <w:t>R4-1</w:t>
      </w:r>
      <w:r w:rsidR="00A20C6D">
        <w:rPr>
          <w:rFonts w:ascii="Calibri" w:hAnsi="Calibri" w:hint="eastAsia"/>
          <w:sz w:val="24"/>
        </w:rPr>
        <w:t>7</w:t>
      </w:r>
      <w:r w:rsidR="00673CCF">
        <w:rPr>
          <w:rFonts w:ascii="Calibri" w:hAnsi="Calibri"/>
          <w:sz w:val="24"/>
        </w:rPr>
        <w:t>00709</w:t>
      </w:r>
    </w:p>
    <w:p w14:paraId="3BA6D5C2" w14:textId="77777777" w:rsidR="00297EAC" w:rsidRPr="00E81391" w:rsidRDefault="00297EAC" w:rsidP="00297EAC">
      <w:pPr>
        <w:pStyle w:val="CRCoverPage"/>
        <w:outlineLvl w:val="0"/>
        <w:rPr>
          <w:rFonts w:ascii="Calibri" w:hAnsi="Calibri"/>
          <w:b/>
          <w:noProof/>
          <w:sz w:val="24"/>
        </w:rPr>
      </w:pPr>
      <w:r w:rsidRPr="00E81391">
        <w:rPr>
          <w:rFonts w:ascii="Calibri" w:hAnsi="Calibri"/>
          <w:b/>
          <w:noProof/>
          <w:sz w:val="24"/>
        </w:rPr>
        <w:t>Athens, Greece, 13-17 February 2017</w:t>
      </w:r>
    </w:p>
    <w:p w14:paraId="27D88BD2" w14:textId="77777777" w:rsidR="00D1223F" w:rsidRPr="00297EAC" w:rsidRDefault="00D1223F" w:rsidP="00D1223F">
      <w:pPr>
        <w:spacing w:after="120"/>
        <w:ind w:left="1985" w:hanging="1985"/>
        <w:rPr>
          <w:rFonts w:ascii="Calibri" w:hAnsi="Calibri" w:cs="Arial"/>
          <w:b/>
        </w:rPr>
      </w:pPr>
    </w:p>
    <w:p w14:paraId="3978C4B1"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91E8620" w14:textId="504FFB1B"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A20C6D">
        <w:rPr>
          <w:rFonts w:ascii="Calibri" w:hAnsi="Calibri" w:cs="Arial"/>
          <w:b/>
          <w:sz w:val="24"/>
          <w:szCs w:val="24"/>
        </w:rPr>
        <w:t>714-04</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C015CD">
        <w:rPr>
          <w:rFonts w:ascii="Calibri" w:hAnsi="Calibri" w:cs="Arial"/>
          <w:b/>
          <w:sz w:val="24"/>
          <w:szCs w:val="24"/>
        </w:rPr>
        <w:t>3</w:t>
      </w:r>
      <w:r w:rsidR="003A451F">
        <w:rPr>
          <w:rFonts w:ascii="Calibri" w:hAnsi="Calibri" w:cs="Arial"/>
          <w:b/>
          <w:sz w:val="24"/>
          <w:szCs w:val="24"/>
        </w:rPr>
        <w:t>A-</w:t>
      </w:r>
      <w:r w:rsidR="00C015CD">
        <w:rPr>
          <w:rFonts w:ascii="Calibri" w:hAnsi="Calibri" w:cs="Arial"/>
          <w:b/>
          <w:sz w:val="24"/>
          <w:szCs w:val="24"/>
        </w:rPr>
        <w:t>28</w:t>
      </w:r>
      <w:r w:rsidR="00042EAE">
        <w:rPr>
          <w:rFonts w:ascii="Calibri" w:hAnsi="Calibri" w:cs="Arial"/>
          <w:b/>
          <w:sz w:val="24"/>
          <w:szCs w:val="24"/>
        </w:rPr>
        <w:t>A-</w:t>
      </w:r>
      <w:r w:rsidR="00C015CD">
        <w:rPr>
          <w:rFonts w:ascii="Calibri" w:hAnsi="Calibri" w:cs="Arial"/>
          <w:b/>
          <w:sz w:val="24"/>
          <w:szCs w:val="24"/>
        </w:rPr>
        <w:t>41</w:t>
      </w:r>
      <w:r w:rsidR="00A20C6D">
        <w:rPr>
          <w:rFonts w:ascii="Calibri" w:hAnsi="Calibri" w:cs="Arial"/>
          <w:b/>
          <w:sz w:val="24"/>
          <w:szCs w:val="24"/>
        </w:rPr>
        <w:t>C</w:t>
      </w:r>
      <w:r w:rsidR="00EA3130">
        <w:rPr>
          <w:rFonts w:ascii="Calibri" w:hAnsi="Calibri" w:cs="Arial"/>
          <w:b/>
          <w:sz w:val="24"/>
          <w:szCs w:val="24"/>
        </w:rPr>
        <w:t xml:space="preserve"> </w:t>
      </w:r>
      <w:r w:rsidR="00042EAE">
        <w:rPr>
          <w:rFonts w:ascii="Calibri" w:hAnsi="Calibri" w:cs="Arial"/>
          <w:b/>
          <w:sz w:val="24"/>
          <w:szCs w:val="24"/>
        </w:rPr>
        <w:t>BCS0</w:t>
      </w:r>
    </w:p>
    <w:p w14:paraId="530C72EF" w14:textId="61B610D9"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673CCF">
        <w:rPr>
          <w:rFonts w:ascii="Calibri" w:hAnsi="Calibri" w:cs="Arial"/>
          <w:b/>
          <w:sz w:val="24"/>
          <w:szCs w:val="24"/>
        </w:rPr>
        <w:t>7.4.2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153AAAD5" w14:textId="7528AC6A" w:rsidR="001A4282" w:rsidRDefault="00C015CD" w:rsidP="00801B92">
      <w:pPr>
        <w:rPr>
          <w:kern w:val="2"/>
          <w:lang w:val="en-US"/>
        </w:rPr>
      </w:pPr>
      <w:r>
        <w:rPr>
          <w:kern w:val="2"/>
          <w:lang w:val="en-US"/>
        </w:rPr>
        <w:t>3</w:t>
      </w:r>
      <w:r w:rsidR="00297EAC">
        <w:rPr>
          <w:kern w:val="2"/>
          <w:lang w:val="en-US"/>
        </w:rPr>
        <w:t>A-28A-</w:t>
      </w:r>
      <w:r>
        <w:rPr>
          <w:kern w:val="2"/>
          <w:lang w:val="en-US"/>
        </w:rPr>
        <w:t>41</w:t>
      </w:r>
      <w:r w:rsidR="00297EAC">
        <w:rPr>
          <w:kern w:val="2"/>
          <w:lang w:val="en-US"/>
        </w:rPr>
        <w:t>C</w:t>
      </w:r>
      <w:r w:rsidR="00EA3130">
        <w:rPr>
          <w:kern w:val="2"/>
          <w:lang w:val="en-US"/>
        </w:rPr>
        <w:t xml:space="preserve"> </w:t>
      </w:r>
      <w:r w:rsidR="00115FC6">
        <w:rPr>
          <w:kern w:val="2"/>
          <w:lang w:val="en-US"/>
        </w:rPr>
        <w:t xml:space="preserve">BCS0 </w:t>
      </w:r>
      <w:r w:rsidR="00EA3130">
        <w:rPr>
          <w:kern w:val="2"/>
          <w:lang w:val="en-US"/>
        </w:rPr>
        <w:t xml:space="preserve">was approved </w:t>
      </w:r>
      <w:r w:rsidR="0061747F">
        <w:rPr>
          <w:kern w:val="2"/>
          <w:lang w:val="en-US"/>
        </w:rPr>
        <w:t>in</w:t>
      </w:r>
      <w:r w:rsidR="00297EAC">
        <w:rPr>
          <w:kern w:val="2"/>
          <w:lang w:val="en-US"/>
        </w:rPr>
        <w:t xml:space="preserve"> 4</w:t>
      </w:r>
      <w:r w:rsidR="00EA3130">
        <w:rPr>
          <w:kern w:val="2"/>
          <w:lang w:val="en-US"/>
        </w:rPr>
        <w:t xml:space="preserve">DL/1UL </w:t>
      </w:r>
      <w:r w:rsidR="00297EAC">
        <w:rPr>
          <w:kern w:val="2"/>
          <w:lang w:val="en-US"/>
        </w:rPr>
        <w:t>basket WID</w:t>
      </w:r>
      <w:r w:rsidR="00A166CB">
        <w:rPr>
          <w:kern w:val="2"/>
          <w:lang w:val="en-US"/>
        </w:rPr>
        <w:t xml:space="preserve"> [1]</w:t>
      </w:r>
      <w:r w:rsidR="0066171C">
        <w:rPr>
          <w:kern w:val="2"/>
          <w:lang w:val="en-US"/>
        </w:rPr>
        <w:t>.</w:t>
      </w:r>
      <w:r w:rsidR="0061747F">
        <w:rPr>
          <w:kern w:val="2"/>
          <w:lang w:val="en-US"/>
        </w:rPr>
        <w:t xml:space="preserve"> This paper is to evaluate IM/harmo</w:t>
      </w:r>
      <w:r w:rsidR="00D40EAB">
        <w:rPr>
          <w:kern w:val="2"/>
          <w:lang w:val="en-US"/>
        </w:rPr>
        <w:t>ni</w:t>
      </w:r>
      <w:r w:rsidR="00297EAC">
        <w:rPr>
          <w:kern w:val="2"/>
          <w:lang w:val="en-US"/>
        </w:rPr>
        <w:t>cs and relaxation required, including</w:t>
      </w:r>
      <w:r w:rsidR="00D40EAB">
        <w:rPr>
          <w:kern w:val="2"/>
          <w:lang w:val="en-US"/>
        </w:rPr>
        <w:t xml:space="preserve"> the relevant</w:t>
      </w:r>
      <w:r w:rsidR="0061747F">
        <w:rPr>
          <w:kern w:val="2"/>
          <w:lang w:val="en-US"/>
        </w:rPr>
        <w:t xml:space="preserve"> TP to complete this combination.</w:t>
      </w:r>
      <w:r w:rsidR="00297EAC">
        <w:rPr>
          <w:kern w:val="2"/>
          <w:lang w:val="en-US"/>
        </w:rPr>
        <w:t xml:space="preserve"> The 3DL/1UL of 3A-28A-41A has already been captured in 36.101</w:t>
      </w:r>
      <w:r w:rsidR="003D1E08">
        <w:rPr>
          <w:kern w:val="2"/>
          <w:lang w:val="en-US"/>
        </w:rPr>
        <w:t>[2]</w:t>
      </w:r>
      <w:r w:rsidR="00024621">
        <w:rPr>
          <w:kern w:val="2"/>
          <w:lang w:val="en-US"/>
        </w:rPr>
        <w:t xml:space="preserve"> through </w:t>
      </w:r>
      <w:r w:rsidR="00A166CB">
        <w:rPr>
          <w:kern w:val="2"/>
          <w:lang w:val="en-US"/>
        </w:rPr>
        <w:t>[</w:t>
      </w:r>
      <w:r w:rsidR="003D1E08">
        <w:rPr>
          <w:kern w:val="2"/>
          <w:lang w:val="en-US"/>
        </w:rPr>
        <w:t>3</w:t>
      </w:r>
      <w:r w:rsidR="00297EAC">
        <w:rPr>
          <w:kern w:val="2"/>
          <w:lang w:val="en-US"/>
        </w:rPr>
        <w:t>] and this 4CA can reuse majority of the results since necessary modification is to extend BW of Band 41 to 40MHz.</w:t>
      </w:r>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62195395"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D41507">
        <w:rPr>
          <w:kern w:val="2"/>
          <w:lang w:val="en-US"/>
        </w:rPr>
        <w:t>B3</w:t>
      </w:r>
      <w:r w:rsidR="003A451F">
        <w:rPr>
          <w:kern w:val="2"/>
          <w:lang w:val="en-US"/>
        </w:rPr>
        <w:t>+</w:t>
      </w:r>
      <w:r w:rsidR="00D41507">
        <w:rPr>
          <w:kern w:val="2"/>
          <w:lang w:val="en-US"/>
        </w:rPr>
        <w:t>B28+B4</w:t>
      </w:r>
      <w:r>
        <w:rPr>
          <w:kern w:val="2"/>
          <w:lang w:val="en-US"/>
        </w:rPr>
        <w:t>1.</w:t>
      </w:r>
    </w:p>
    <w:p w14:paraId="2CB2C364" w14:textId="4EFE3769" w:rsidR="00D41507" w:rsidRPr="00BF1539" w:rsidRDefault="00D41507" w:rsidP="00D41507">
      <w:pPr>
        <w:pStyle w:val="TH"/>
        <w:rPr>
          <w:lang w:val="en-US"/>
        </w:rPr>
      </w:pPr>
      <w:r>
        <w:rPr>
          <w:lang w:val="en-US"/>
        </w:rPr>
        <w:t xml:space="preserve">Table </w:t>
      </w:r>
      <w:r w:rsidR="00297EAC">
        <w:rPr>
          <w:lang w:val="en-US"/>
        </w:rPr>
        <w:t>1: 4</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D41507" w:rsidRPr="00BF1539" w14:paraId="38B38649" w14:textId="77777777" w:rsidTr="000377A4">
        <w:trPr>
          <w:trHeight w:val="225"/>
        </w:trPr>
        <w:tc>
          <w:tcPr>
            <w:tcW w:w="1067" w:type="dxa"/>
            <w:vMerge w:val="restart"/>
          </w:tcPr>
          <w:p w14:paraId="60FE9590" w14:textId="77777777" w:rsidR="00D41507" w:rsidRPr="00BF1539" w:rsidRDefault="00D41507" w:rsidP="000377A4">
            <w:pPr>
              <w:pStyle w:val="TAH"/>
            </w:pPr>
            <w:r w:rsidRPr="00BF1539">
              <w:t>E-UTRA CA Band</w:t>
            </w:r>
          </w:p>
        </w:tc>
        <w:tc>
          <w:tcPr>
            <w:tcW w:w="1067" w:type="dxa"/>
            <w:vMerge w:val="restart"/>
          </w:tcPr>
          <w:p w14:paraId="21BCA508" w14:textId="77777777" w:rsidR="00D41507" w:rsidRPr="00BF1539" w:rsidRDefault="00D41507" w:rsidP="000377A4">
            <w:pPr>
              <w:pStyle w:val="TAH"/>
            </w:pPr>
            <w:r w:rsidRPr="00BF1539">
              <w:t>E-UTRA Band</w:t>
            </w:r>
          </w:p>
        </w:tc>
        <w:tc>
          <w:tcPr>
            <w:tcW w:w="2729" w:type="dxa"/>
            <w:gridSpan w:val="3"/>
            <w:shd w:val="clear" w:color="auto" w:fill="auto"/>
            <w:noWrap/>
            <w:vAlign w:val="bottom"/>
          </w:tcPr>
          <w:p w14:paraId="5D13F713" w14:textId="77777777" w:rsidR="00D41507" w:rsidRPr="00BF1539" w:rsidRDefault="00D41507" w:rsidP="000377A4">
            <w:pPr>
              <w:pStyle w:val="TAH"/>
            </w:pPr>
            <w:r w:rsidRPr="00BF1539">
              <w:t>Uplink (UL) operating band</w:t>
            </w:r>
          </w:p>
        </w:tc>
        <w:tc>
          <w:tcPr>
            <w:tcW w:w="2928" w:type="dxa"/>
            <w:gridSpan w:val="3"/>
            <w:shd w:val="clear" w:color="auto" w:fill="auto"/>
            <w:noWrap/>
            <w:vAlign w:val="bottom"/>
          </w:tcPr>
          <w:p w14:paraId="61FA8591" w14:textId="77777777" w:rsidR="00D41507" w:rsidRPr="00BF1539" w:rsidRDefault="00D41507" w:rsidP="000377A4">
            <w:pPr>
              <w:pStyle w:val="TAH"/>
            </w:pPr>
            <w:r w:rsidRPr="00BF1539">
              <w:t>Downlink (DL) operating band</w:t>
            </w:r>
          </w:p>
        </w:tc>
        <w:tc>
          <w:tcPr>
            <w:tcW w:w="850" w:type="dxa"/>
            <w:vMerge w:val="restart"/>
            <w:shd w:val="clear" w:color="auto" w:fill="auto"/>
          </w:tcPr>
          <w:p w14:paraId="62E2FA91" w14:textId="77777777" w:rsidR="00D41507" w:rsidRPr="00BF1539" w:rsidRDefault="00D41507" w:rsidP="000377A4">
            <w:pPr>
              <w:pStyle w:val="TAH"/>
            </w:pPr>
            <w:r w:rsidRPr="00BF1539">
              <w:t>Duplex Mode</w:t>
            </w:r>
          </w:p>
        </w:tc>
      </w:tr>
      <w:tr w:rsidR="00D41507" w:rsidRPr="00BF1539" w14:paraId="490804EC" w14:textId="77777777" w:rsidTr="000377A4">
        <w:trPr>
          <w:trHeight w:val="225"/>
        </w:trPr>
        <w:tc>
          <w:tcPr>
            <w:tcW w:w="1067" w:type="dxa"/>
            <w:vMerge/>
            <w:vAlign w:val="center"/>
          </w:tcPr>
          <w:p w14:paraId="5A3370CA" w14:textId="77777777" w:rsidR="00D41507" w:rsidRPr="00BF1539" w:rsidRDefault="00D41507" w:rsidP="000377A4">
            <w:pPr>
              <w:pStyle w:val="TAH"/>
              <w:rPr>
                <w:bCs w:val="0"/>
              </w:rPr>
            </w:pPr>
          </w:p>
        </w:tc>
        <w:tc>
          <w:tcPr>
            <w:tcW w:w="1067" w:type="dxa"/>
            <w:vMerge/>
            <w:vAlign w:val="center"/>
          </w:tcPr>
          <w:p w14:paraId="027AE029" w14:textId="77777777" w:rsidR="00D41507" w:rsidRPr="00BF1539" w:rsidRDefault="00D41507" w:rsidP="000377A4">
            <w:pPr>
              <w:pStyle w:val="TAH"/>
              <w:rPr>
                <w:bCs w:val="0"/>
              </w:rPr>
            </w:pPr>
          </w:p>
        </w:tc>
        <w:tc>
          <w:tcPr>
            <w:tcW w:w="2729" w:type="dxa"/>
            <w:gridSpan w:val="3"/>
            <w:shd w:val="clear" w:color="auto" w:fill="auto"/>
            <w:noWrap/>
            <w:vAlign w:val="bottom"/>
          </w:tcPr>
          <w:p w14:paraId="3EF63227" w14:textId="77777777" w:rsidR="00D41507" w:rsidRPr="00BF1539" w:rsidRDefault="00D41507" w:rsidP="000377A4">
            <w:pPr>
              <w:pStyle w:val="TAH"/>
            </w:pPr>
            <w:r w:rsidRPr="00BF1539">
              <w:t>BS receive / UE transmit</w:t>
            </w:r>
          </w:p>
        </w:tc>
        <w:tc>
          <w:tcPr>
            <w:tcW w:w="2928" w:type="dxa"/>
            <w:gridSpan w:val="3"/>
            <w:shd w:val="clear" w:color="auto" w:fill="auto"/>
            <w:noWrap/>
            <w:vAlign w:val="bottom"/>
          </w:tcPr>
          <w:p w14:paraId="05EED0EC" w14:textId="77777777" w:rsidR="00D41507" w:rsidRPr="00BF1539" w:rsidRDefault="00D41507" w:rsidP="000377A4">
            <w:pPr>
              <w:pStyle w:val="TAH"/>
            </w:pPr>
            <w:r w:rsidRPr="00BF1539">
              <w:t xml:space="preserve">BS transmit / UE receive </w:t>
            </w:r>
          </w:p>
        </w:tc>
        <w:tc>
          <w:tcPr>
            <w:tcW w:w="850" w:type="dxa"/>
            <w:vMerge/>
            <w:vAlign w:val="center"/>
          </w:tcPr>
          <w:p w14:paraId="35D1B48B" w14:textId="77777777" w:rsidR="00D41507" w:rsidRPr="00BF1539" w:rsidRDefault="00D41507" w:rsidP="000377A4">
            <w:pPr>
              <w:spacing w:after="0"/>
              <w:rPr>
                <w:rFonts w:ascii="Arial" w:hAnsi="Arial" w:cs="Arial"/>
                <w:b/>
                <w:bCs/>
                <w:sz w:val="18"/>
                <w:szCs w:val="18"/>
              </w:rPr>
            </w:pPr>
          </w:p>
        </w:tc>
      </w:tr>
      <w:tr w:rsidR="00D41507" w:rsidRPr="00BF1539" w14:paraId="5BAE56FF" w14:textId="77777777" w:rsidTr="000377A4">
        <w:trPr>
          <w:trHeight w:val="189"/>
        </w:trPr>
        <w:tc>
          <w:tcPr>
            <w:tcW w:w="1067" w:type="dxa"/>
            <w:vMerge/>
            <w:vAlign w:val="center"/>
          </w:tcPr>
          <w:p w14:paraId="53B1B610" w14:textId="77777777" w:rsidR="00D41507" w:rsidRPr="00BF1539" w:rsidRDefault="00D41507" w:rsidP="000377A4">
            <w:pPr>
              <w:pStyle w:val="TAH"/>
              <w:rPr>
                <w:bCs w:val="0"/>
              </w:rPr>
            </w:pPr>
          </w:p>
        </w:tc>
        <w:tc>
          <w:tcPr>
            <w:tcW w:w="1067" w:type="dxa"/>
            <w:vMerge/>
            <w:vAlign w:val="center"/>
          </w:tcPr>
          <w:p w14:paraId="63A265F7" w14:textId="77777777" w:rsidR="00D41507" w:rsidRPr="00BF1539" w:rsidRDefault="00D41507" w:rsidP="000377A4">
            <w:pPr>
              <w:pStyle w:val="TAH"/>
              <w:rPr>
                <w:bCs w:val="0"/>
              </w:rPr>
            </w:pPr>
          </w:p>
        </w:tc>
        <w:tc>
          <w:tcPr>
            <w:tcW w:w="2729" w:type="dxa"/>
            <w:gridSpan w:val="3"/>
            <w:shd w:val="clear" w:color="auto" w:fill="auto"/>
          </w:tcPr>
          <w:p w14:paraId="682EB2FC" w14:textId="77777777" w:rsidR="00D41507" w:rsidRPr="00BF1539" w:rsidRDefault="00D41507" w:rsidP="000377A4">
            <w:pPr>
              <w:pStyle w:val="TAH"/>
            </w:pPr>
            <w:proofErr w:type="spellStart"/>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p>
        </w:tc>
        <w:tc>
          <w:tcPr>
            <w:tcW w:w="2928" w:type="dxa"/>
            <w:gridSpan w:val="3"/>
            <w:shd w:val="clear" w:color="auto" w:fill="auto"/>
          </w:tcPr>
          <w:p w14:paraId="629549DB" w14:textId="77777777" w:rsidR="00D41507" w:rsidRPr="00BF1539" w:rsidRDefault="00D41507" w:rsidP="000377A4">
            <w:pPr>
              <w:pStyle w:val="TAH"/>
            </w:pPr>
            <w:proofErr w:type="spellStart"/>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p>
        </w:tc>
        <w:tc>
          <w:tcPr>
            <w:tcW w:w="850" w:type="dxa"/>
            <w:vMerge/>
            <w:vAlign w:val="center"/>
          </w:tcPr>
          <w:p w14:paraId="143F4E5F" w14:textId="77777777" w:rsidR="00D41507" w:rsidRPr="00BF1539" w:rsidRDefault="00D41507" w:rsidP="000377A4">
            <w:pPr>
              <w:spacing w:after="0"/>
              <w:rPr>
                <w:rFonts w:ascii="Arial" w:hAnsi="Arial" w:cs="Arial"/>
                <w:b/>
                <w:bCs/>
                <w:sz w:val="18"/>
                <w:szCs w:val="18"/>
              </w:rPr>
            </w:pPr>
          </w:p>
        </w:tc>
      </w:tr>
      <w:tr w:rsidR="00D41507" w:rsidRPr="00BF1539" w14:paraId="17A381E5" w14:textId="77777777" w:rsidTr="000377A4">
        <w:trPr>
          <w:trHeight w:val="225"/>
        </w:trPr>
        <w:tc>
          <w:tcPr>
            <w:tcW w:w="1067" w:type="dxa"/>
            <w:vMerge w:val="restart"/>
            <w:vAlign w:val="center"/>
          </w:tcPr>
          <w:p w14:paraId="4A4C4F3A" w14:textId="77777777" w:rsidR="00D41507" w:rsidRPr="00BF1539" w:rsidRDefault="00D41507" w:rsidP="000377A4">
            <w:pPr>
              <w:pStyle w:val="TAC"/>
            </w:pPr>
            <w:r>
              <w:t>CA_3-28</w:t>
            </w:r>
            <w:r w:rsidRPr="00BF1539">
              <w:t>-</w:t>
            </w:r>
            <w:r>
              <w:t>41</w:t>
            </w:r>
          </w:p>
        </w:tc>
        <w:tc>
          <w:tcPr>
            <w:tcW w:w="1067" w:type="dxa"/>
            <w:vAlign w:val="center"/>
          </w:tcPr>
          <w:p w14:paraId="6C882EB2" w14:textId="77777777" w:rsidR="00D41507" w:rsidRPr="00BF1539" w:rsidRDefault="00D41507" w:rsidP="000377A4">
            <w:pPr>
              <w:pStyle w:val="TAC"/>
            </w:pPr>
            <w:r>
              <w:t>3</w:t>
            </w:r>
          </w:p>
        </w:tc>
        <w:tc>
          <w:tcPr>
            <w:tcW w:w="1212" w:type="dxa"/>
            <w:shd w:val="clear" w:color="auto" w:fill="auto"/>
          </w:tcPr>
          <w:p w14:paraId="3F745F92" w14:textId="77777777" w:rsidR="00D41507" w:rsidRPr="00BF1539" w:rsidRDefault="00D41507" w:rsidP="000377A4">
            <w:pPr>
              <w:pStyle w:val="TAR"/>
            </w:pPr>
            <w:r>
              <w:t>1710</w:t>
            </w:r>
            <w:r w:rsidRPr="00BF1539">
              <w:t xml:space="preserve"> MHz</w:t>
            </w:r>
          </w:p>
        </w:tc>
        <w:tc>
          <w:tcPr>
            <w:tcW w:w="317" w:type="dxa"/>
            <w:shd w:val="clear" w:color="auto" w:fill="auto"/>
          </w:tcPr>
          <w:p w14:paraId="6E833615" w14:textId="77777777" w:rsidR="00D41507" w:rsidRPr="00BF1539" w:rsidRDefault="00D41507" w:rsidP="000377A4">
            <w:pPr>
              <w:pStyle w:val="TAC"/>
            </w:pPr>
            <w:r w:rsidRPr="00BF1539">
              <w:t>–</w:t>
            </w:r>
          </w:p>
        </w:tc>
        <w:tc>
          <w:tcPr>
            <w:tcW w:w="1200" w:type="dxa"/>
            <w:shd w:val="clear" w:color="auto" w:fill="auto"/>
          </w:tcPr>
          <w:p w14:paraId="3ABEBFDC" w14:textId="77777777" w:rsidR="00D41507" w:rsidRPr="00BF1539" w:rsidRDefault="00D41507" w:rsidP="000377A4">
            <w:pPr>
              <w:pStyle w:val="TAL"/>
            </w:pPr>
            <w:r>
              <w:t>1785</w:t>
            </w:r>
            <w:r w:rsidRPr="00BF1539">
              <w:t xml:space="preserve"> MHz</w:t>
            </w:r>
          </w:p>
        </w:tc>
        <w:tc>
          <w:tcPr>
            <w:tcW w:w="1210" w:type="dxa"/>
            <w:shd w:val="clear" w:color="auto" w:fill="auto"/>
          </w:tcPr>
          <w:p w14:paraId="42D33B0E" w14:textId="77777777" w:rsidR="00D41507" w:rsidRPr="00BF1539" w:rsidRDefault="00D41507" w:rsidP="000377A4">
            <w:pPr>
              <w:pStyle w:val="TAR"/>
            </w:pPr>
            <w:r>
              <w:t>1805</w:t>
            </w:r>
            <w:r w:rsidRPr="00BF1539">
              <w:t xml:space="preserve"> MHz</w:t>
            </w:r>
          </w:p>
        </w:tc>
        <w:tc>
          <w:tcPr>
            <w:tcW w:w="317" w:type="dxa"/>
            <w:shd w:val="clear" w:color="auto" w:fill="auto"/>
          </w:tcPr>
          <w:p w14:paraId="3C8D63A6" w14:textId="77777777" w:rsidR="00D41507" w:rsidRPr="00BF1539" w:rsidRDefault="00D41507" w:rsidP="000377A4">
            <w:pPr>
              <w:pStyle w:val="TAC"/>
            </w:pPr>
            <w:r w:rsidRPr="00BF1539">
              <w:t>–</w:t>
            </w:r>
          </w:p>
        </w:tc>
        <w:tc>
          <w:tcPr>
            <w:tcW w:w="1401" w:type="dxa"/>
            <w:shd w:val="clear" w:color="auto" w:fill="auto"/>
          </w:tcPr>
          <w:p w14:paraId="1734AFCC" w14:textId="77777777" w:rsidR="00D41507" w:rsidRPr="00BF1539" w:rsidRDefault="00D41507" w:rsidP="000377A4">
            <w:pPr>
              <w:pStyle w:val="TAL"/>
            </w:pPr>
            <w:r>
              <w:t>1880</w:t>
            </w:r>
            <w:r w:rsidRPr="00BF1539">
              <w:t xml:space="preserve"> MHz</w:t>
            </w:r>
          </w:p>
        </w:tc>
        <w:tc>
          <w:tcPr>
            <w:tcW w:w="850" w:type="dxa"/>
            <w:vMerge w:val="restart"/>
            <w:shd w:val="clear" w:color="auto" w:fill="auto"/>
            <w:vAlign w:val="center"/>
          </w:tcPr>
          <w:p w14:paraId="5B48EC71" w14:textId="77777777" w:rsidR="00D41507" w:rsidRPr="00BF1539" w:rsidRDefault="00D41507" w:rsidP="000377A4">
            <w:pPr>
              <w:pStyle w:val="TAC"/>
            </w:pPr>
            <w:r w:rsidRPr="00BF1539">
              <w:t>FDD</w:t>
            </w:r>
          </w:p>
        </w:tc>
      </w:tr>
      <w:tr w:rsidR="00D41507" w:rsidRPr="00BF1539" w14:paraId="4F57BD2F" w14:textId="77777777" w:rsidTr="000377A4">
        <w:trPr>
          <w:trHeight w:val="225"/>
        </w:trPr>
        <w:tc>
          <w:tcPr>
            <w:tcW w:w="1067" w:type="dxa"/>
            <w:vMerge/>
            <w:vAlign w:val="center"/>
          </w:tcPr>
          <w:p w14:paraId="76BAF5AC" w14:textId="77777777" w:rsidR="00D41507" w:rsidRPr="00BF1539" w:rsidRDefault="00D41507" w:rsidP="000377A4">
            <w:pPr>
              <w:pStyle w:val="TAC"/>
            </w:pPr>
          </w:p>
        </w:tc>
        <w:tc>
          <w:tcPr>
            <w:tcW w:w="1067" w:type="dxa"/>
            <w:vAlign w:val="center"/>
          </w:tcPr>
          <w:p w14:paraId="7D6FAC42" w14:textId="77777777" w:rsidR="00D41507" w:rsidRPr="00BF1539" w:rsidRDefault="00D41507" w:rsidP="000377A4">
            <w:pPr>
              <w:pStyle w:val="TAC"/>
            </w:pPr>
            <w:r>
              <w:t>28</w:t>
            </w:r>
          </w:p>
        </w:tc>
        <w:tc>
          <w:tcPr>
            <w:tcW w:w="1212" w:type="dxa"/>
            <w:shd w:val="clear" w:color="auto" w:fill="auto"/>
            <w:vAlign w:val="center"/>
          </w:tcPr>
          <w:p w14:paraId="40306C05" w14:textId="77777777" w:rsidR="00D41507" w:rsidRPr="00BF1539" w:rsidRDefault="00D41507" w:rsidP="000377A4">
            <w:pPr>
              <w:pStyle w:val="TAR"/>
            </w:pPr>
            <w:r>
              <w:t>703</w:t>
            </w:r>
            <w:r w:rsidRPr="00BF1539">
              <w:t xml:space="preserve"> MHz</w:t>
            </w:r>
          </w:p>
        </w:tc>
        <w:tc>
          <w:tcPr>
            <w:tcW w:w="317" w:type="dxa"/>
            <w:shd w:val="clear" w:color="auto" w:fill="auto"/>
            <w:vAlign w:val="center"/>
          </w:tcPr>
          <w:p w14:paraId="1CACC207" w14:textId="77777777" w:rsidR="00D41507" w:rsidRPr="00BF1539" w:rsidRDefault="00D41507" w:rsidP="000377A4">
            <w:pPr>
              <w:pStyle w:val="TAC"/>
            </w:pPr>
            <w:r w:rsidRPr="00BF1539">
              <w:t>–</w:t>
            </w:r>
          </w:p>
        </w:tc>
        <w:tc>
          <w:tcPr>
            <w:tcW w:w="1200" w:type="dxa"/>
            <w:shd w:val="clear" w:color="auto" w:fill="auto"/>
            <w:vAlign w:val="center"/>
          </w:tcPr>
          <w:p w14:paraId="2A9C4197" w14:textId="77777777" w:rsidR="00D41507" w:rsidRPr="00BF1539" w:rsidRDefault="00D41507" w:rsidP="000377A4">
            <w:pPr>
              <w:pStyle w:val="TAL"/>
            </w:pPr>
            <w:r>
              <w:t>748</w:t>
            </w:r>
            <w:r w:rsidRPr="00BF1539">
              <w:t xml:space="preserve"> MHz</w:t>
            </w:r>
          </w:p>
        </w:tc>
        <w:tc>
          <w:tcPr>
            <w:tcW w:w="1210" w:type="dxa"/>
            <w:shd w:val="clear" w:color="auto" w:fill="auto"/>
            <w:vAlign w:val="center"/>
          </w:tcPr>
          <w:p w14:paraId="478CF66D" w14:textId="77777777" w:rsidR="00D41507" w:rsidRPr="00BF1539" w:rsidRDefault="00D41507" w:rsidP="000377A4">
            <w:pPr>
              <w:pStyle w:val="TAR"/>
            </w:pPr>
            <w:r>
              <w:t>758</w:t>
            </w:r>
            <w:r w:rsidRPr="00BF1539">
              <w:t xml:space="preserve"> MHz</w:t>
            </w:r>
          </w:p>
        </w:tc>
        <w:tc>
          <w:tcPr>
            <w:tcW w:w="317" w:type="dxa"/>
            <w:shd w:val="clear" w:color="auto" w:fill="auto"/>
            <w:vAlign w:val="center"/>
          </w:tcPr>
          <w:p w14:paraId="05D692C3" w14:textId="77777777" w:rsidR="00D41507" w:rsidRPr="00BF1539" w:rsidRDefault="00D41507" w:rsidP="000377A4">
            <w:pPr>
              <w:pStyle w:val="TAC"/>
            </w:pPr>
            <w:r w:rsidRPr="00BF1539">
              <w:t>–</w:t>
            </w:r>
          </w:p>
        </w:tc>
        <w:tc>
          <w:tcPr>
            <w:tcW w:w="1401" w:type="dxa"/>
            <w:shd w:val="clear" w:color="auto" w:fill="auto"/>
            <w:vAlign w:val="center"/>
          </w:tcPr>
          <w:p w14:paraId="13C8EA2E" w14:textId="77777777" w:rsidR="00D41507" w:rsidRPr="00BF1539" w:rsidRDefault="00D41507" w:rsidP="000377A4">
            <w:pPr>
              <w:pStyle w:val="TAL"/>
            </w:pPr>
            <w:r>
              <w:t>803</w:t>
            </w:r>
            <w:r w:rsidRPr="00BF1539">
              <w:t xml:space="preserve"> MHz</w:t>
            </w:r>
          </w:p>
        </w:tc>
        <w:tc>
          <w:tcPr>
            <w:tcW w:w="850" w:type="dxa"/>
            <w:vMerge/>
            <w:shd w:val="clear" w:color="auto" w:fill="auto"/>
            <w:vAlign w:val="center"/>
          </w:tcPr>
          <w:p w14:paraId="1DCCA80D" w14:textId="77777777" w:rsidR="00D41507" w:rsidRPr="00BF1539" w:rsidRDefault="00D41507" w:rsidP="000377A4">
            <w:pPr>
              <w:pStyle w:val="TAC"/>
            </w:pPr>
          </w:p>
        </w:tc>
      </w:tr>
      <w:tr w:rsidR="00D41507" w:rsidRPr="00BF1539" w14:paraId="33E45FF8" w14:textId="77777777" w:rsidTr="000377A4">
        <w:trPr>
          <w:trHeight w:val="225"/>
        </w:trPr>
        <w:tc>
          <w:tcPr>
            <w:tcW w:w="1067" w:type="dxa"/>
            <w:vMerge/>
            <w:vAlign w:val="center"/>
          </w:tcPr>
          <w:p w14:paraId="74019255" w14:textId="77777777" w:rsidR="00D41507" w:rsidRPr="00BF1539" w:rsidRDefault="00D41507" w:rsidP="000377A4">
            <w:pPr>
              <w:pStyle w:val="TAC"/>
            </w:pPr>
          </w:p>
        </w:tc>
        <w:tc>
          <w:tcPr>
            <w:tcW w:w="1067" w:type="dxa"/>
            <w:vAlign w:val="center"/>
          </w:tcPr>
          <w:p w14:paraId="7B57B40C" w14:textId="77777777" w:rsidR="00D41507" w:rsidRPr="00BF1539" w:rsidRDefault="00D41507" w:rsidP="000377A4">
            <w:pPr>
              <w:pStyle w:val="TAC"/>
            </w:pPr>
            <w:r>
              <w:t>41</w:t>
            </w:r>
          </w:p>
        </w:tc>
        <w:tc>
          <w:tcPr>
            <w:tcW w:w="1212" w:type="dxa"/>
            <w:shd w:val="clear" w:color="auto" w:fill="auto"/>
          </w:tcPr>
          <w:p w14:paraId="6EA32339" w14:textId="77777777" w:rsidR="00D41507" w:rsidRPr="00BF1539" w:rsidRDefault="00D41507" w:rsidP="000377A4">
            <w:pPr>
              <w:pStyle w:val="TAR"/>
            </w:pPr>
            <w:r>
              <w:t>2496</w:t>
            </w:r>
            <w:r w:rsidRPr="00BF1539">
              <w:t xml:space="preserve"> MHz</w:t>
            </w:r>
          </w:p>
        </w:tc>
        <w:tc>
          <w:tcPr>
            <w:tcW w:w="317" w:type="dxa"/>
            <w:shd w:val="clear" w:color="auto" w:fill="auto"/>
          </w:tcPr>
          <w:p w14:paraId="038B2D15" w14:textId="77777777" w:rsidR="00D41507" w:rsidRPr="00BF1539" w:rsidRDefault="00D41507" w:rsidP="000377A4">
            <w:pPr>
              <w:pStyle w:val="TAC"/>
            </w:pPr>
            <w:r w:rsidRPr="00BF1539">
              <w:t>–</w:t>
            </w:r>
          </w:p>
        </w:tc>
        <w:tc>
          <w:tcPr>
            <w:tcW w:w="1200" w:type="dxa"/>
            <w:shd w:val="clear" w:color="auto" w:fill="auto"/>
          </w:tcPr>
          <w:p w14:paraId="0D4D3D59" w14:textId="77777777" w:rsidR="00D41507" w:rsidRPr="00BF1539" w:rsidRDefault="00D41507" w:rsidP="000377A4">
            <w:pPr>
              <w:pStyle w:val="TAL"/>
            </w:pPr>
            <w:r>
              <w:t>2690</w:t>
            </w:r>
            <w:r w:rsidRPr="00BF1539">
              <w:t xml:space="preserve"> MHz</w:t>
            </w:r>
          </w:p>
        </w:tc>
        <w:tc>
          <w:tcPr>
            <w:tcW w:w="1210" w:type="dxa"/>
            <w:shd w:val="clear" w:color="auto" w:fill="auto"/>
          </w:tcPr>
          <w:p w14:paraId="67373414" w14:textId="77777777" w:rsidR="00D41507" w:rsidRPr="00BF1539" w:rsidRDefault="00D41507" w:rsidP="000377A4">
            <w:pPr>
              <w:pStyle w:val="TAR"/>
            </w:pPr>
            <w:r>
              <w:t>2496</w:t>
            </w:r>
            <w:r w:rsidRPr="00BF1539">
              <w:t xml:space="preserve"> MHz</w:t>
            </w:r>
          </w:p>
        </w:tc>
        <w:tc>
          <w:tcPr>
            <w:tcW w:w="317" w:type="dxa"/>
            <w:shd w:val="clear" w:color="auto" w:fill="auto"/>
          </w:tcPr>
          <w:p w14:paraId="4BD5DEAC" w14:textId="77777777" w:rsidR="00D41507" w:rsidRPr="00BF1539" w:rsidRDefault="00D41507" w:rsidP="000377A4">
            <w:pPr>
              <w:pStyle w:val="TAC"/>
            </w:pPr>
            <w:r w:rsidRPr="00BF1539">
              <w:t>–</w:t>
            </w:r>
          </w:p>
        </w:tc>
        <w:tc>
          <w:tcPr>
            <w:tcW w:w="1401" w:type="dxa"/>
            <w:shd w:val="clear" w:color="auto" w:fill="auto"/>
          </w:tcPr>
          <w:p w14:paraId="66CC4C8A" w14:textId="77777777" w:rsidR="00D41507" w:rsidRPr="00BF1539" w:rsidRDefault="00D41507" w:rsidP="000377A4">
            <w:pPr>
              <w:pStyle w:val="TAL"/>
            </w:pPr>
            <w:r>
              <w:t>2690</w:t>
            </w:r>
            <w:r w:rsidRPr="00BF1539">
              <w:t xml:space="preserve"> MHz</w:t>
            </w:r>
          </w:p>
        </w:tc>
        <w:tc>
          <w:tcPr>
            <w:tcW w:w="850" w:type="dxa"/>
            <w:shd w:val="clear" w:color="auto" w:fill="auto"/>
            <w:vAlign w:val="center"/>
          </w:tcPr>
          <w:p w14:paraId="46A14517" w14:textId="77777777" w:rsidR="00D41507" w:rsidRPr="00BF1539" w:rsidRDefault="00D41507" w:rsidP="000377A4">
            <w:pPr>
              <w:pStyle w:val="TAC"/>
            </w:pPr>
            <w:r>
              <w:t>TDD</w:t>
            </w:r>
          </w:p>
        </w:tc>
      </w:tr>
    </w:tbl>
    <w:p w14:paraId="4027D716" w14:textId="77777777" w:rsidR="0061747F" w:rsidRDefault="0061747F" w:rsidP="0061747F">
      <w:pPr>
        <w:overflowPunct/>
        <w:autoSpaceDE/>
        <w:autoSpaceDN/>
        <w:adjustRightInd/>
        <w:textAlignment w:val="auto"/>
        <w:rPr>
          <w:rFonts w:eastAsia="SimSun"/>
          <w:lang w:val="en-US" w:eastAsia="en-US"/>
        </w:rPr>
      </w:pPr>
    </w:p>
    <w:p w14:paraId="414C7878" w14:textId="6E0F7A6D" w:rsidR="00D41507" w:rsidRPr="00BF1539" w:rsidRDefault="00D41507" w:rsidP="00D41507">
      <w:pPr>
        <w:pStyle w:val="TH"/>
        <w:rPr>
          <w:lang w:val="en-US"/>
        </w:rPr>
      </w:pPr>
      <w:r>
        <w:rPr>
          <w:lang w:val="en-US"/>
        </w:rPr>
        <w:t>Table 2</w:t>
      </w:r>
      <w:r w:rsidRPr="00BF1539">
        <w:rPr>
          <w:lang w:val="en-US"/>
        </w:rPr>
        <w:t>: Supported E-UTRA bandw</w:t>
      </w:r>
      <w:r w:rsidR="00297EAC">
        <w:rPr>
          <w:lang w:val="en-US"/>
        </w:rPr>
        <w:t>idths per CA configuration for 4</w:t>
      </w:r>
      <w:r w:rsidRPr="00BF1539">
        <w:rPr>
          <w:lang w:val="en-US"/>
        </w:rPr>
        <w:t>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D41507" w:rsidRPr="00BF1539" w14:paraId="21FC12BF" w14:textId="77777777" w:rsidTr="000377A4">
        <w:trPr>
          <w:jc w:val="center"/>
        </w:trPr>
        <w:tc>
          <w:tcPr>
            <w:tcW w:w="6541" w:type="dxa"/>
            <w:gridSpan w:val="8"/>
          </w:tcPr>
          <w:p w14:paraId="2DB674A1" w14:textId="77777777" w:rsidR="00D41507" w:rsidRPr="00BF1539" w:rsidRDefault="00D41507" w:rsidP="000377A4">
            <w:pPr>
              <w:pStyle w:val="TAH"/>
            </w:pPr>
            <w:r w:rsidRPr="00BF1539">
              <w:t>CA operating / Channel bandwidth</w:t>
            </w:r>
          </w:p>
        </w:tc>
        <w:tc>
          <w:tcPr>
            <w:tcW w:w="1295" w:type="dxa"/>
            <w:vMerge w:val="restart"/>
          </w:tcPr>
          <w:p w14:paraId="4BA50095" w14:textId="77777777" w:rsidR="00D41507" w:rsidRPr="00214803" w:rsidRDefault="00D41507" w:rsidP="000377A4">
            <w:pPr>
              <w:pStyle w:val="13"/>
              <w:rPr>
                <w:rFonts w:ascii="Arial" w:hAnsi="Arial" w:cs="Arial"/>
                <w:b/>
                <w:lang w:eastAsia="ko-KR"/>
              </w:rPr>
            </w:pPr>
            <w:r w:rsidRPr="00214803">
              <w:rPr>
                <w:rFonts w:ascii="Arial" w:hAnsi="Arial" w:cs="Arial"/>
                <w:b/>
                <w:lang w:eastAsia="ko-KR"/>
              </w:rPr>
              <w:t>Maximum aggregated bandwidth</w:t>
            </w:r>
          </w:p>
          <w:p w14:paraId="14142188" w14:textId="77777777" w:rsidR="00D41507" w:rsidRPr="00214803" w:rsidRDefault="00D41507" w:rsidP="000377A4">
            <w:pPr>
              <w:pStyle w:val="13"/>
              <w:jc w:val="center"/>
              <w:rPr>
                <w:rFonts w:ascii="Arial" w:hAnsi="Arial" w:cs="Arial"/>
                <w:b/>
              </w:rPr>
            </w:pPr>
            <w:r w:rsidRPr="00214803">
              <w:rPr>
                <w:rFonts w:ascii="Arial" w:hAnsi="Arial" w:cs="Arial"/>
                <w:b/>
                <w:lang w:eastAsia="ko-KR"/>
              </w:rPr>
              <w:t>[MHz]</w:t>
            </w:r>
          </w:p>
        </w:tc>
        <w:tc>
          <w:tcPr>
            <w:tcW w:w="1316" w:type="dxa"/>
            <w:vMerge w:val="restart"/>
          </w:tcPr>
          <w:p w14:paraId="63572A3B" w14:textId="77777777" w:rsidR="00D41507" w:rsidRPr="00BF1539" w:rsidRDefault="00D41507" w:rsidP="000377A4">
            <w:pPr>
              <w:pStyle w:val="TAH"/>
            </w:pPr>
            <w:r w:rsidRPr="00BF1539">
              <w:t>Bandwidth Combination Set</w:t>
            </w:r>
          </w:p>
        </w:tc>
      </w:tr>
      <w:tr w:rsidR="00D41507" w:rsidRPr="00BF1539" w14:paraId="42ED37B9" w14:textId="77777777" w:rsidTr="000377A4">
        <w:trPr>
          <w:jc w:val="center"/>
        </w:trPr>
        <w:tc>
          <w:tcPr>
            <w:tcW w:w="1570" w:type="dxa"/>
            <w:vAlign w:val="center"/>
          </w:tcPr>
          <w:p w14:paraId="5E67DFC8" w14:textId="77777777" w:rsidR="00D41507" w:rsidRPr="00BF1539" w:rsidRDefault="00D41507" w:rsidP="000377A4">
            <w:pPr>
              <w:pStyle w:val="TAH"/>
            </w:pPr>
            <w:r w:rsidRPr="00BF1539">
              <w:t>CA Configuration</w:t>
            </w:r>
          </w:p>
        </w:tc>
        <w:tc>
          <w:tcPr>
            <w:tcW w:w="959" w:type="dxa"/>
            <w:vAlign w:val="center"/>
          </w:tcPr>
          <w:p w14:paraId="5200F6EA" w14:textId="77777777" w:rsidR="00D41507" w:rsidRPr="00BF1539" w:rsidRDefault="00D41507" w:rsidP="000377A4">
            <w:pPr>
              <w:pStyle w:val="TAH"/>
            </w:pPr>
            <w:r w:rsidRPr="00BF1539">
              <w:t>E-UTRA Bands</w:t>
            </w:r>
          </w:p>
        </w:tc>
        <w:tc>
          <w:tcPr>
            <w:tcW w:w="586" w:type="dxa"/>
            <w:vAlign w:val="center"/>
          </w:tcPr>
          <w:p w14:paraId="0A0D4122" w14:textId="77777777" w:rsidR="00D41507" w:rsidRPr="00BF1539" w:rsidRDefault="00D41507" w:rsidP="000377A4">
            <w:pPr>
              <w:pStyle w:val="TAH"/>
            </w:pPr>
            <w:r w:rsidRPr="00BF1539">
              <w:t>1.4 MHz</w:t>
            </w:r>
          </w:p>
        </w:tc>
        <w:tc>
          <w:tcPr>
            <w:tcW w:w="656" w:type="dxa"/>
            <w:vAlign w:val="center"/>
          </w:tcPr>
          <w:p w14:paraId="39886BD3" w14:textId="77777777" w:rsidR="00D41507" w:rsidRPr="00BF1539" w:rsidRDefault="00D41507" w:rsidP="000377A4">
            <w:pPr>
              <w:pStyle w:val="TAH"/>
            </w:pPr>
            <w:r w:rsidRPr="00BF1539">
              <w:t>3 MHz</w:t>
            </w:r>
          </w:p>
        </w:tc>
        <w:tc>
          <w:tcPr>
            <w:tcW w:w="656" w:type="dxa"/>
            <w:vAlign w:val="center"/>
          </w:tcPr>
          <w:p w14:paraId="419D5984" w14:textId="77777777" w:rsidR="00D41507" w:rsidRPr="00BF1539" w:rsidRDefault="00D41507" w:rsidP="000377A4">
            <w:pPr>
              <w:pStyle w:val="TAH"/>
            </w:pPr>
            <w:r w:rsidRPr="00BF1539">
              <w:t>5 MHz</w:t>
            </w:r>
          </w:p>
        </w:tc>
        <w:tc>
          <w:tcPr>
            <w:tcW w:w="712" w:type="dxa"/>
            <w:vAlign w:val="center"/>
          </w:tcPr>
          <w:p w14:paraId="4C7FEAF4" w14:textId="77777777" w:rsidR="00D41507" w:rsidRPr="00BF1539" w:rsidRDefault="00D41507" w:rsidP="000377A4">
            <w:pPr>
              <w:pStyle w:val="TAH"/>
            </w:pPr>
            <w:r w:rsidRPr="00BF1539">
              <w:t>10 MHz</w:t>
            </w:r>
          </w:p>
        </w:tc>
        <w:tc>
          <w:tcPr>
            <w:tcW w:w="656" w:type="dxa"/>
            <w:vAlign w:val="center"/>
          </w:tcPr>
          <w:p w14:paraId="62656FDA" w14:textId="77777777" w:rsidR="00D41507" w:rsidRPr="00BF1539" w:rsidRDefault="00D41507" w:rsidP="000377A4">
            <w:pPr>
              <w:pStyle w:val="TAH"/>
            </w:pPr>
            <w:r w:rsidRPr="00BF1539">
              <w:t>15 MHz</w:t>
            </w:r>
          </w:p>
        </w:tc>
        <w:tc>
          <w:tcPr>
            <w:tcW w:w="746" w:type="dxa"/>
            <w:vAlign w:val="center"/>
          </w:tcPr>
          <w:p w14:paraId="6880D689" w14:textId="77777777" w:rsidR="00D41507" w:rsidRPr="00BF1539" w:rsidRDefault="00D41507" w:rsidP="000377A4">
            <w:pPr>
              <w:pStyle w:val="TAH"/>
            </w:pPr>
            <w:r w:rsidRPr="00BF1539">
              <w:t>20 MHz</w:t>
            </w:r>
          </w:p>
        </w:tc>
        <w:tc>
          <w:tcPr>
            <w:tcW w:w="1295" w:type="dxa"/>
            <w:vMerge/>
          </w:tcPr>
          <w:p w14:paraId="31B32587" w14:textId="77777777" w:rsidR="00D41507" w:rsidRPr="00BF1539" w:rsidRDefault="00D41507" w:rsidP="000377A4">
            <w:pPr>
              <w:pStyle w:val="TAH"/>
            </w:pPr>
          </w:p>
        </w:tc>
        <w:tc>
          <w:tcPr>
            <w:tcW w:w="1316" w:type="dxa"/>
            <w:vMerge/>
          </w:tcPr>
          <w:p w14:paraId="40B38B21" w14:textId="77777777" w:rsidR="00D41507" w:rsidRPr="00BF1539" w:rsidRDefault="00D41507" w:rsidP="000377A4">
            <w:pPr>
              <w:pStyle w:val="TAH"/>
            </w:pPr>
          </w:p>
        </w:tc>
      </w:tr>
      <w:tr w:rsidR="00D41507" w:rsidRPr="00BF1539" w14:paraId="3800AD47" w14:textId="77777777" w:rsidTr="000377A4">
        <w:trPr>
          <w:jc w:val="center"/>
        </w:trPr>
        <w:tc>
          <w:tcPr>
            <w:tcW w:w="1570" w:type="dxa"/>
            <w:vMerge w:val="restart"/>
            <w:vAlign w:val="center"/>
          </w:tcPr>
          <w:p w14:paraId="217F79AB" w14:textId="3DA22FD5" w:rsidR="00D41507" w:rsidRPr="00BF1539" w:rsidRDefault="00D41507" w:rsidP="000377A4">
            <w:pPr>
              <w:pStyle w:val="TAC"/>
            </w:pPr>
            <w:r>
              <w:rPr>
                <w:bCs/>
                <w:lang w:val="en-US" w:eastAsia="ko-KR"/>
              </w:rPr>
              <w:t>CA_3A-28A-41</w:t>
            </w:r>
            <w:r w:rsidR="00297EAC">
              <w:rPr>
                <w:bCs/>
                <w:lang w:val="en-US" w:eastAsia="ko-KR"/>
              </w:rPr>
              <w:t>C</w:t>
            </w:r>
          </w:p>
        </w:tc>
        <w:tc>
          <w:tcPr>
            <w:tcW w:w="959" w:type="dxa"/>
            <w:shd w:val="clear" w:color="auto" w:fill="auto"/>
            <w:vAlign w:val="center"/>
          </w:tcPr>
          <w:p w14:paraId="326B5736" w14:textId="77777777" w:rsidR="00D41507" w:rsidRPr="00BF1539" w:rsidRDefault="00D41507" w:rsidP="000377A4">
            <w:pPr>
              <w:pStyle w:val="TAC"/>
              <w:rPr>
                <w:lang w:eastAsia="ko-KR"/>
              </w:rPr>
            </w:pPr>
            <w:r>
              <w:rPr>
                <w:lang w:eastAsia="ko-KR"/>
              </w:rPr>
              <w:t>3</w:t>
            </w:r>
          </w:p>
        </w:tc>
        <w:tc>
          <w:tcPr>
            <w:tcW w:w="586" w:type="dxa"/>
            <w:shd w:val="clear" w:color="auto" w:fill="auto"/>
            <w:vAlign w:val="center"/>
          </w:tcPr>
          <w:p w14:paraId="5AFD6E09" w14:textId="77777777" w:rsidR="00D41507" w:rsidRPr="00BF1539" w:rsidRDefault="00D41507" w:rsidP="000377A4">
            <w:pPr>
              <w:pStyle w:val="TAC"/>
            </w:pPr>
          </w:p>
        </w:tc>
        <w:tc>
          <w:tcPr>
            <w:tcW w:w="656" w:type="dxa"/>
            <w:vAlign w:val="center"/>
          </w:tcPr>
          <w:p w14:paraId="47732AAF" w14:textId="77777777" w:rsidR="00D41507" w:rsidRPr="00BF1539" w:rsidRDefault="00D41507" w:rsidP="000377A4">
            <w:pPr>
              <w:pStyle w:val="TAC"/>
            </w:pPr>
          </w:p>
        </w:tc>
        <w:tc>
          <w:tcPr>
            <w:tcW w:w="656" w:type="dxa"/>
            <w:vAlign w:val="center"/>
          </w:tcPr>
          <w:p w14:paraId="28394621" w14:textId="77777777" w:rsidR="00D41507" w:rsidRPr="00BF1539" w:rsidRDefault="00D41507" w:rsidP="000377A4">
            <w:pPr>
              <w:pStyle w:val="TAC"/>
            </w:pPr>
            <w:r w:rsidRPr="00BF1539">
              <w:t>Yes</w:t>
            </w:r>
          </w:p>
        </w:tc>
        <w:tc>
          <w:tcPr>
            <w:tcW w:w="712" w:type="dxa"/>
            <w:vAlign w:val="center"/>
          </w:tcPr>
          <w:p w14:paraId="38442F90" w14:textId="77777777" w:rsidR="00D41507" w:rsidRPr="00BF1539" w:rsidRDefault="00D41507" w:rsidP="000377A4">
            <w:pPr>
              <w:pStyle w:val="TAC"/>
            </w:pPr>
            <w:r w:rsidRPr="00BF1539">
              <w:t>Yes</w:t>
            </w:r>
          </w:p>
        </w:tc>
        <w:tc>
          <w:tcPr>
            <w:tcW w:w="656" w:type="dxa"/>
            <w:vAlign w:val="center"/>
          </w:tcPr>
          <w:p w14:paraId="2AE17D68" w14:textId="77777777" w:rsidR="00D41507" w:rsidRPr="00BF1539" w:rsidRDefault="00D41507" w:rsidP="000377A4">
            <w:pPr>
              <w:pStyle w:val="TAC"/>
            </w:pPr>
            <w:r w:rsidRPr="00BF1539">
              <w:t>Yes</w:t>
            </w:r>
          </w:p>
        </w:tc>
        <w:tc>
          <w:tcPr>
            <w:tcW w:w="746" w:type="dxa"/>
            <w:vAlign w:val="center"/>
          </w:tcPr>
          <w:p w14:paraId="2794CD4F" w14:textId="77777777" w:rsidR="00D41507" w:rsidRPr="00BF1539" w:rsidRDefault="00D41507" w:rsidP="000377A4">
            <w:pPr>
              <w:pStyle w:val="TAC"/>
            </w:pPr>
            <w:r w:rsidRPr="00BF1539">
              <w:t>Yes</w:t>
            </w:r>
          </w:p>
        </w:tc>
        <w:tc>
          <w:tcPr>
            <w:tcW w:w="1295" w:type="dxa"/>
            <w:vMerge w:val="restart"/>
          </w:tcPr>
          <w:p w14:paraId="129510F7" w14:textId="77777777" w:rsidR="00D41507" w:rsidRPr="00BF1539" w:rsidRDefault="00D41507" w:rsidP="000377A4">
            <w:pPr>
              <w:pStyle w:val="TAC"/>
            </w:pPr>
          </w:p>
          <w:p w14:paraId="7BB88F38" w14:textId="053FB74C" w:rsidR="00D41507" w:rsidRPr="00BF1539" w:rsidRDefault="00297EAC" w:rsidP="000377A4">
            <w:pPr>
              <w:pStyle w:val="TAC"/>
            </w:pPr>
            <w:r>
              <w:t>8</w:t>
            </w:r>
            <w:r w:rsidR="00D41507" w:rsidRPr="00BF1539">
              <w:t>0</w:t>
            </w:r>
          </w:p>
        </w:tc>
        <w:tc>
          <w:tcPr>
            <w:tcW w:w="1316" w:type="dxa"/>
            <w:vMerge w:val="restart"/>
          </w:tcPr>
          <w:p w14:paraId="725B6016" w14:textId="77777777" w:rsidR="00D41507" w:rsidRPr="00BF1539" w:rsidRDefault="00D41507" w:rsidP="000377A4">
            <w:pPr>
              <w:pStyle w:val="TAC"/>
            </w:pPr>
          </w:p>
          <w:p w14:paraId="368218DD" w14:textId="77777777" w:rsidR="00D41507" w:rsidRPr="00BF1539" w:rsidRDefault="00D41507" w:rsidP="000377A4">
            <w:pPr>
              <w:pStyle w:val="TAC"/>
            </w:pPr>
            <w:r w:rsidRPr="00BF1539">
              <w:t>0</w:t>
            </w:r>
          </w:p>
        </w:tc>
      </w:tr>
      <w:tr w:rsidR="00D41507" w:rsidRPr="00BF1539" w14:paraId="1D206FD8" w14:textId="77777777" w:rsidTr="000377A4">
        <w:trPr>
          <w:trHeight w:val="223"/>
          <w:jc w:val="center"/>
        </w:trPr>
        <w:tc>
          <w:tcPr>
            <w:tcW w:w="1570" w:type="dxa"/>
            <w:vMerge/>
            <w:vAlign w:val="center"/>
          </w:tcPr>
          <w:p w14:paraId="0D045237" w14:textId="77777777" w:rsidR="00D41507" w:rsidRPr="00BF1539" w:rsidRDefault="00D41507" w:rsidP="000377A4">
            <w:pPr>
              <w:pStyle w:val="TAC"/>
            </w:pPr>
          </w:p>
        </w:tc>
        <w:tc>
          <w:tcPr>
            <w:tcW w:w="959" w:type="dxa"/>
            <w:shd w:val="clear" w:color="auto" w:fill="auto"/>
            <w:vAlign w:val="center"/>
          </w:tcPr>
          <w:p w14:paraId="79D2BE27" w14:textId="77777777" w:rsidR="00D41507" w:rsidRPr="00BF1539" w:rsidRDefault="00D41507" w:rsidP="000377A4">
            <w:pPr>
              <w:pStyle w:val="TAC"/>
              <w:rPr>
                <w:lang w:eastAsia="ko-KR"/>
              </w:rPr>
            </w:pPr>
            <w:r>
              <w:rPr>
                <w:lang w:eastAsia="ko-KR"/>
              </w:rPr>
              <w:t>28</w:t>
            </w:r>
          </w:p>
        </w:tc>
        <w:tc>
          <w:tcPr>
            <w:tcW w:w="586" w:type="dxa"/>
            <w:shd w:val="clear" w:color="auto" w:fill="auto"/>
            <w:vAlign w:val="center"/>
          </w:tcPr>
          <w:p w14:paraId="24D5C486" w14:textId="77777777" w:rsidR="00D41507" w:rsidRPr="00BF1539" w:rsidRDefault="00D41507" w:rsidP="000377A4">
            <w:pPr>
              <w:pStyle w:val="TAC"/>
            </w:pPr>
          </w:p>
        </w:tc>
        <w:tc>
          <w:tcPr>
            <w:tcW w:w="656" w:type="dxa"/>
            <w:vAlign w:val="center"/>
          </w:tcPr>
          <w:p w14:paraId="37E100F4" w14:textId="77777777" w:rsidR="00D41507" w:rsidRPr="00BF1539" w:rsidRDefault="00D41507" w:rsidP="000377A4">
            <w:pPr>
              <w:pStyle w:val="TAC"/>
            </w:pPr>
          </w:p>
        </w:tc>
        <w:tc>
          <w:tcPr>
            <w:tcW w:w="656" w:type="dxa"/>
            <w:vAlign w:val="center"/>
          </w:tcPr>
          <w:p w14:paraId="4DEE53ED" w14:textId="77777777" w:rsidR="00D41507" w:rsidRPr="00BF1539" w:rsidRDefault="00D41507" w:rsidP="000377A4">
            <w:pPr>
              <w:pStyle w:val="TAC"/>
            </w:pPr>
            <w:r>
              <w:rPr>
                <w:rFonts w:hint="eastAsia"/>
              </w:rPr>
              <w:t>Yes</w:t>
            </w:r>
          </w:p>
        </w:tc>
        <w:tc>
          <w:tcPr>
            <w:tcW w:w="712" w:type="dxa"/>
            <w:vAlign w:val="center"/>
          </w:tcPr>
          <w:p w14:paraId="4B168948" w14:textId="77777777" w:rsidR="00D41507" w:rsidRPr="00BF1539" w:rsidRDefault="00D41507" w:rsidP="000377A4">
            <w:pPr>
              <w:pStyle w:val="TAC"/>
            </w:pPr>
            <w:r w:rsidRPr="00BF1539">
              <w:t>Yes</w:t>
            </w:r>
          </w:p>
        </w:tc>
        <w:tc>
          <w:tcPr>
            <w:tcW w:w="656" w:type="dxa"/>
            <w:vAlign w:val="center"/>
          </w:tcPr>
          <w:p w14:paraId="3A9D755C" w14:textId="77777777" w:rsidR="00D41507" w:rsidRPr="00BF1539" w:rsidRDefault="00D41507" w:rsidP="000377A4">
            <w:pPr>
              <w:pStyle w:val="TAC"/>
              <w:rPr>
                <w:lang w:eastAsia="ko-KR"/>
              </w:rPr>
            </w:pPr>
            <w:r>
              <w:rPr>
                <w:lang w:eastAsia="ko-KR"/>
              </w:rPr>
              <w:t>Yes</w:t>
            </w:r>
          </w:p>
        </w:tc>
        <w:tc>
          <w:tcPr>
            <w:tcW w:w="746" w:type="dxa"/>
            <w:vAlign w:val="center"/>
          </w:tcPr>
          <w:p w14:paraId="45AC1AF8" w14:textId="77777777" w:rsidR="00D41507" w:rsidRPr="00BF1539" w:rsidRDefault="00D41507" w:rsidP="000377A4">
            <w:pPr>
              <w:pStyle w:val="TAC"/>
              <w:rPr>
                <w:lang w:eastAsia="ko-KR"/>
              </w:rPr>
            </w:pPr>
            <w:r>
              <w:rPr>
                <w:lang w:eastAsia="ko-KR"/>
              </w:rPr>
              <w:t>Yes</w:t>
            </w:r>
          </w:p>
        </w:tc>
        <w:tc>
          <w:tcPr>
            <w:tcW w:w="1295" w:type="dxa"/>
            <w:vMerge/>
          </w:tcPr>
          <w:p w14:paraId="7693800C" w14:textId="77777777" w:rsidR="00D41507" w:rsidRPr="00BF1539" w:rsidRDefault="00D41507" w:rsidP="000377A4">
            <w:pPr>
              <w:pStyle w:val="TAC"/>
            </w:pPr>
          </w:p>
        </w:tc>
        <w:tc>
          <w:tcPr>
            <w:tcW w:w="1316" w:type="dxa"/>
            <w:vMerge/>
          </w:tcPr>
          <w:p w14:paraId="13A4320A" w14:textId="77777777" w:rsidR="00D41507" w:rsidRPr="00BF1539" w:rsidRDefault="00D41507" w:rsidP="000377A4">
            <w:pPr>
              <w:pStyle w:val="TAC"/>
            </w:pPr>
          </w:p>
        </w:tc>
      </w:tr>
      <w:tr w:rsidR="00297EAC" w:rsidRPr="00BF1539" w14:paraId="7E9F5F41" w14:textId="77777777" w:rsidTr="009A78F4">
        <w:trPr>
          <w:trHeight w:val="223"/>
          <w:jc w:val="center"/>
        </w:trPr>
        <w:tc>
          <w:tcPr>
            <w:tcW w:w="1570" w:type="dxa"/>
            <w:vMerge/>
            <w:vAlign w:val="center"/>
          </w:tcPr>
          <w:p w14:paraId="006F6C84" w14:textId="77777777" w:rsidR="00297EAC" w:rsidRPr="00BF1539" w:rsidRDefault="00297EAC" w:rsidP="000377A4">
            <w:pPr>
              <w:pStyle w:val="TAC"/>
            </w:pPr>
          </w:p>
        </w:tc>
        <w:tc>
          <w:tcPr>
            <w:tcW w:w="959" w:type="dxa"/>
            <w:shd w:val="clear" w:color="auto" w:fill="auto"/>
            <w:vAlign w:val="center"/>
          </w:tcPr>
          <w:p w14:paraId="4DA2BC86" w14:textId="77777777" w:rsidR="00297EAC" w:rsidRPr="00BF1539" w:rsidRDefault="00297EAC" w:rsidP="000377A4">
            <w:pPr>
              <w:pStyle w:val="TAC"/>
              <w:rPr>
                <w:lang w:eastAsia="ko-KR"/>
              </w:rPr>
            </w:pPr>
            <w:r>
              <w:rPr>
                <w:lang w:eastAsia="ko-KR"/>
              </w:rPr>
              <w:t>41</w:t>
            </w:r>
          </w:p>
        </w:tc>
        <w:tc>
          <w:tcPr>
            <w:tcW w:w="4012" w:type="dxa"/>
            <w:gridSpan w:val="6"/>
            <w:shd w:val="clear" w:color="auto" w:fill="auto"/>
            <w:vAlign w:val="center"/>
          </w:tcPr>
          <w:p w14:paraId="1822B45B" w14:textId="62B4E850" w:rsidR="00297EAC" w:rsidRPr="00BF1539" w:rsidRDefault="00A166CB" w:rsidP="000377A4">
            <w:pPr>
              <w:pStyle w:val="TAC"/>
              <w:rPr>
                <w:lang w:eastAsia="ko-KR"/>
              </w:rPr>
            </w:pPr>
            <w:r w:rsidRPr="00315BC9">
              <w:t>See CA</w:t>
            </w:r>
            <w:r>
              <w:t xml:space="preserve">_41C Bandwidth Combination Set </w:t>
            </w:r>
            <w:r w:rsidRPr="00A64C46">
              <w:t>0</w:t>
            </w:r>
            <w:r w:rsidRPr="00315BC9">
              <w:t xml:space="preserve"> in Table 5.6A.1-1</w:t>
            </w:r>
            <w:r>
              <w:t xml:space="preserve"> of 36.101</w:t>
            </w:r>
          </w:p>
        </w:tc>
        <w:tc>
          <w:tcPr>
            <w:tcW w:w="1295" w:type="dxa"/>
            <w:vMerge/>
          </w:tcPr>
          <w:p w14:paraId="066DC5A1" w14:textId="77777777" w:rsidR="00297EAC" w:rsidRPr="00BF1539" w:rsidRDefault="00297EAC" w:rsidP="000377A4">
            <w:pPr>
              <w:pStyle w:val="TAC"/>
            </w:pPr>
          </w:p>
        </w:tc>
        <w:tc>
          <w:tcPr>
            <w:tcW w:w="1316" w:type="dxa"/>
            <w:vMerge/>
          </w:tcPr>
          <w:p w14:paraId="3C43584D" w14:textId="77777777" w:rsidR="00297EAC" w:rsidRPr="00BF1539" w:rsidRDefault="00297EAC" w:rsidP="000377A4">
            <w:pPr>
              <w:pStyle w:val="TAC"/>
            </w:pPr>
          </w:p>
        </w:tc>
      </w:tr>
    </w:tbl>
    <w:p w14:paraId="0E2706C0" w14:textId="77777777" w:rsidR="00D6726E" w:rsidRPr="0061747F" w:rsidRDefault="00D6726E" w:rsidP="0061747F">
      <w:pPr>
        <w:overflowPunct/>
        <w:autoSpaceDE/>
        <w:autoSpaceDN/>
        <w:adjustRightInd/>
        <w:textAlignment w:val="auto"/>
        <w:rPr>
          <w:rFonts w:eastAsia="SimSun"/>
          <w:lang w:val="en-US" w:eastAsia="en-US"/>
        </w:rPr>
      </w:pPr>
    </w:p>
    <w:p w14:paraId="67EC72DE" w14:textId="77777777" w:rsidR="00332308" w:rsidRPr="00F745D2" w:rsidRDefault="00332308" w:rsidP="0066171C">
      <w:pPr>
        <w:overflowPunct/>
        <w:spacing w:after="240"/>
        <w:textAlignment w:val="auto"/>
        <w:rPr>
          <w:kern w:val="2"/>
          <w:lang w:val="en-US"/>
        </w:rPr>
      </w:pP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2655A451" w14:textId="6E5316FF" w:rsidR="003615F1" w:rsidRPr="00B22D51" w:rsidRDefault="0096139C" w:rsidP="0096139C">
      <w:pPr>
        <w:rPr>
          <w:lang w:val="en-US"/>
        </w:rPr>
      </w:pPr>
      <w:r>
        <w:rPr>
          <w:lang w:eastAsia="zh-CN"/>
        </w:rPr>
        <w:t>The 3</w:t>
      </w:r>
      <w:r>
        <w:rPr>
          <w:vertAlign w:val="superscript"/>
          <w:lang w:eastAsia="zh-CN"/>
        </w:rPr>
        <w:t>rd</w:t>
      </w:r>
      <w:r>
        <w:rPr>
          <w:lang w:eastAsia="zh-CN"/>
        </w:rPr>
        <w:t xml:space="preserve"> order IMD products caused in the BS by transmitting of Band </w:t>
      </w:r>
      <w:r>
        <w:t>3</w:t>
      </w:r>
      <w:r>
        <w:rPr>
          <w:lang w:eastAsia="zh-CN"/>
        </w:rPr>
        <w:t>, Band</w:t>
      </w:r>
      <w:r>
        <w:t xml:space="preserve"> 28 </w:t>
      </w:r>
      <w:r>
        <w:rPr>
          <w:lang w:eastAsia="zh-CN"/>
        </w:rPr>
        <w:t>and Band</w:t>
      </w:r>
      <w:r>
        <w:rPr>
          <w:lang w:eastAsia="ko-KR"/>
        </w:rPr>
        <w:t xml:space="preserve"> </w:t>
      </w:r>
      <w:r>
        <w:rPr>
          <w:rFonts w:eastAsia="Malgun Gothic"/>
          <w:lang w:eastAsia="ko-KR"/>
        </w:rPr>
        <w:t>41</w:t>
      </w:r>
      <w:r w:rsidR="00B73AF2">
        <w:rPr>
          <w:lang w:eastAsia="zh-CN"/>
        </w:rPr>
        <w:t xml:space="preserve"> DL carriers (</w:t>
      </w:r>
      <w:r>
        <w:t>4</w:t>
      </w:r>
      <w:r w:rsidR="003D1E08">
        <w:rPr>
          <w:lang w:eastAsia="zh-CN"/>
        </w:rPr>
        <w:t xml:space="preserve">DL CA including </w:t>
      </w:r>
      <w:r w:rsidR="00B73AF2">
        <w:rPr>
          <w:lang w:eastAsia="zh-CN"/>
        </w:rPr>
        <w:t xml:space="preserve">intra-band </w:t>
      </w:r>
      <w:r>
        <w:rPr>
          <w:lang w:eastAsia="zh-CN"/>
        </w:rPr>
        <w:t xml:space="preserve">contiguous CA of Band 41) </w:t>
      </w:r>
      <w:r>
        <w:t xml:space="preserve">are derived in the constituent 3DL and 2DL CAs, which have been already </w:t>
      </w:r>
      <w:proofErr w:type="spellStart"/>
      <w:r>
        <w:t>analyzed</w:t>
      </w:r>
      <w:proofErr w:type="spellEnd"/>
      <w:r>
        <w:rPr>
          <w:lang w:val="en-US"/>
        </w:rPr>
        <w:t>.</w:t>
      </w:r>
      <w:r w:rsidRPr="00B22D51">
        <w:rPr>
          <w:lang w:val="en-US"/>
        </w:rPr>
        <w:t xml:space="preserve"> </w:t>
      </w:r>
    </w:p>
    <w:p w14:paraId="14560554" w14:textId="77777777" w:rsidR="00A838E4" w:rsidRPr="0096139C" w:rsidRDefault="00A838E4" w:rsidP="00A838E4">
      <w:pPr>
        <w:overflowPunct/>
        <w:spacing w:after="240"/>
        <w:textAlignment w:val="auto"/>
        <w:rPr>
          <w:kern w:val="2"/>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2554EFE5" w14:textId="69C5BECF" w:rsidR="00BD77B9" w:rsidRDefault="0096139C" w:rsidP="004E2477">
      <w:pPr>
        <w:rPr>
          <w:kern w:val="2"/>
          <w:lang w:val="en-US"/>
        </w:rPr>
      </w:pPr>
      <w:r>
        <w:rPr>
          <w:kern w:val="2"/>
          <w:lang w:val="en-US"/>
        </w:rPr>
        <w:t>Since the extension of Band 41 to 41C d</w:t>
      </w:r>
      <w:r w:rsidR="003D1E08">
        <w:rPr>
          <w:kern w:val="2"/>
          <w:lang w:val="en-US"/>
        </w:rPr>
        <w:t xml:space="preserve">oes not require any RF changes, </w:t>
      </w:r>
      <w:r w:rsidR="003D1E08" w:rsidRPr="00BF1539">
        <w:t>ΔT</w:t>
      </w:r>
      <w:r w:rsidR="003D1E08" w:rsidRPr="00BF1539">
        <w:rPr>
          <w:vertAlign w:val="subscript"/>
        </w:rPr>
        <w:t>IB</w:t>
      </w:r>
      <w:r w:rsidR="003D1E08">
        <w:rPr>
          <w:kern w:val="2"/>
          <w:lang w:val="en-US"/>
        </w:rPr>
        <w:t xml:space="preserve"> and </w:t>
      </w:r>
      <w:r w:rsidR="003D1E08">
        <w:t>ΔR</w:t>
      </w:r>
      <w:r w:rsidR="003D1E08" w:rsidRPr="00BF1539">
        <w:rPr>
          <w:vertAlign w:val="subscript"/>
        </w:rPr>
        <w:t>IB</w:t>
      </w:r>
      <w:r w:rsidR="003D1E08">
        <w:rPr>
          <w:kern w:val="2"/>
          <w:lang w:val="en-US"/>
        </w:rPr>
        <w:t xml:space="preserve"> can be reused as below:</w:t>
      </w:r>
    </w:p>
    <w:p w14:paraId="62BF0E78" w14:textId="77777777" w:rsidR="00D14081" w:rsidRDefault="00D14081" w:rsidP="004E2477">
      <w:pPr>
        <w:rPr>
          <w:kern w:val="2"/>
          <w:lang w:val="en-US"/>
        </w:rPr>
      </w:pPr>
    </w:p>
    <w:p w14:paraId="43141FBE" w14:textId="25242B18" w:rsidR="00AD01E4" w:rsidRDefault="0062183D" w:rsidP="004E2477">
      <w:pPr>
        <w:rPr>
          <w:kern w:val="2"/>
          <w:lang w:val="en-US"/>
        </w:rPr>
      </w:pPr>
      <w:r>
        <w:rPr>
          <w:kern w:val="2"/>
          <w:lang w:val="en-US"/>
        </w:rPr>
        <w:br/>
      </w:r>
    </w:p>
    <w:p w14:paraId="6A4225CE" w14:textId="06CCCFBB" w:rsidR="0062183D" w:rsidRPr="0062183D" w:rsidRDefault="00AD01E4" w:rsidP="0062183D">
      <w:pPr>
        <w:keepNext/>
        <w:keepLines/>
        <w:spacing w:before="60" w:after="60"/>
        <w:jc w:val="center"/>
        <w:rPr>
          <w:rFonts w:ascii="Arial" w:eastAsia="SimSun" w:hAnsi="Arial" w:cs="Arial"/>
          <w:b/>
          <w:lang w:val="en-US"/>
        </w:rPr>
      </w:pPr>
      <w:r w:rsidRPr="00AD01E4">
        <w:rPr>
          <w:rFonts w:ascii="Arial" w:eastAsia="SimSun" w:hAnsi="Arial" w:cs="Arial"/>
          <w:b/>
          <w:lang w:val="en-US"/>
        </w:rPr>
        <w:t xml:space="preserve">Table </w:t>
      </w:r>
      <w:r w:rsidR="003D1E08">
        <w:rPr>
          <w:rFonts w:ascii="Arial" w:hAnsi="Arial" w:cs="Arial"/>
          <w:b/>
          <w:lang w:val="en-US"/>
        </w:rPr>
        <w:t>3</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T</w:t>
      </w:r>
      <w:r w:rsidRPr="00AD01E4">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1EA1DF06" w14:textId="77777777" w:rsidTr="00EE25BE">
        <w:trPr>
          <w:jc w:val="center"/>
        </w:trPr>
        <w:tc>
          <w:tcPr>
            <w:tcW w:w="1932" w:type="dxa"/>
          </w:tcPr>
          <w:p w14:paraId="06B14B52" w14:textId="77777777" w:rsidR="0062183D" w:rsidRPr="00BF1539" w:rsidRDefault="0062183D" w:rsidP="00EE25BE">
            <w:pPr>
              <w:pStyle w:val="TAH"/>
            </w:pPr>
            <w:r w:rsidRPr="00BF1539">
              <w:t>Inter-band CA Configuration</w:t>
            </w:r>
          </w:p>
        </w:tc>
        <w:tc>
          <w:tcPr>
            <w:tcW w:w="3118" w:type="dxa"/>
          </w:tcPr>
          <w:p w14:paraId="5AA34973" w14:textId="77777777" w:rsidR="0062183D" w:rsidRPr="00BF1539" w:rsidRDefault="0062183D" w:rsidP="00EE25BE">
            <w:pPr>
              <w:pStyle w:val="TAH"/>
            </w:pPr>
            <w:r w:rsidRPr="00BF1539">
              <w:t>E-UTRA Band</w:t>
            </w:r>
          </w:p>
        </w:tc>
        <w:tc>
          <w:tcPr>
            <w:tcW w:w="3916" w:type="dxa"/>
          </w:tcPr>
          <w:p w14:paraId="4545B79D" w14:textId="77777777" w:rsidR="0062183D" w:rsidRPr="00BF1539" w:rsidRDefault="0062183D" w:rsidP="00EE25BE">
            <w:pPr>
              <w:pStyle w:val="TAH"/>
            </w:pPr>
            <w:proofErr w:type="spellStart"/>
            <w:r w:rsidRPr="00BF1539">
              <w:t>ΔT</w:t>
            </w:r>
            <w:r w:rsidRPr="00BF1539">
              <w:rPr>
                <w:vertAlign w:val="subscript"/>
              </w:rPr>
              <w:t>IB,c</w:t>
            </w:r>
            <w:proofErr w:type="spellEnd"/>
            <w:r w:rsidRPr="00BF1539">
              <w:t xml:space="preserve"> Inter-band with one active UL serving cell [dB]</w:t>
            </w:r>
          </w:p>
        </w:tc>
      </w:tr>
      <w:tr w:rsidR="0062183D" w:rsidRPr="00BF1539" w14:paraId="44534612" w14:textId="77777777" w:rsidTr="00EE25BE">
        <w:trPr>
          <w:trHeight w:val="74"/>
          <w:jc w:val="center"/>
        </w:trPr>
        <w:tc>
          <w:tcPr>
            <w:tcW w:w="1932" w:type="dxa"/>
            <w:vMerge w:val="restart"/>
            <w:vAlign w:val="center"/>
          </w:tcPr>
          <w:p w14:paraId="42F5AC9E" w14:textId="29835333" w:rsidR="0062183D" w:rsidRPr="00BF1539" w:rsidRDefault="0062183D" w:rsidP="00EE25BE">
            <w:pPr>
              <w:pStyle w:val="TAC"/>
            </w:pPr>
            <w:r w:rsidRPr="00BF1539">
              <w:t>CA_</w:t>
            </w:r>
            <w:r w:rsidR="00FE6ACB">
              <w:rPr>
                <w:rFonts w:eastAsia="Malgun Gothic" w:hint="eastAsia"/>
                <w:lang w:eastAsia="ko-KR"/>
              </w:rPr>
              <w:t>3</w:t>
            </w:r>
            <w:r w:rsidRPr="00BF1539">
              <w:t>A-</w:t>
            </w:r>
            <w:r w:rsidR="00FE6ACB">
              <w:rPr>
                <w:rFonts w:eastAsia="Malgun Gothic" w:hint="eastAsia"/>
                <w:lang w:eastAsia="ko-KR"/>
              </w:rPr>
              <w:t>28</w:t>
            </w:r>
            <w:r w:rsidRPr="00BF1539">
              <w:t>A-</w:t>
            </w:r>
            <w:r w:rsidR="00FE6ACB">
              <w:t>4</w:t>
            </w:r>
            <w:r>
              <w:t>1</w:t>
            </w:r>
            <w:r w:rsidR="003D1E08">
              <w:t>C</w:t>
            </w:r>
          </w:p>
        </w:tc>
        <w:tc>
          <w:tcPr>
            <w:tcW w:w="3118" w:type="dxa"/>
            <w:vAlign w:val="center"/>
          </w:tcPr>
          <w:p w14:paraId="65EBEF28" w14:textId="038A8FFB" w:rsidR="0062183D" w:rsidRPr="00BF1539" w:rsidRDefault="00FE6ACB" w:rsidP="00EE25BE">
            <w:pPr>
              <w:pStyle w:val="TAC"/>
              <w:rPr>
                <w:rFonts w:eastAsia="Malgun Gothic"/>
                <w:lang w:eastAsia="ko-KR"/>
              </w:rPr>
            </w:pPr>
            <w:r>
              <w:rPr>
                <w:rFonts w:eastAsia="Malgun Gothic" w:hint="eastAsia"/>
                <w:lang w:eastAsia="ko-KR"/>
              </w:rPr>
              <w:t>3</w:t>
            </w:r>
          </w:p>
        </w:tc>
        <w:tc>
          <w:tcPr>
            <w:tcW w:w="3916" w:type="dxa"/>
          </w:tcPr>
          <w:p w14:paraId="2742AF7E" w14:textId="5F48B964" w:rsidR="0062183D" w:rsidRPr="00BF1539" w:rsidRDefault="002210B8" w:rsidP="00EE25BE">
            <w:pPr>
              <w:pStyle w:val="TAC"/>
              <w:rPr>
                <w:rFonts w:eastAsia="Malgun Gothic"/>
                <w:lang w:eastAsia="ko-KR"/>
              </w:rPr>
            </w:pPr>
            <w:r>
              <w:rPr>
                <w:rFonts w:eastAsia="Malgun Gothic"/>
                <w:lang w:eastAsia="ko-KR"/>
              </w:rPr>
              <w:t>0.5</w:t>
            </w:r>
          </w:p>
        </w:tc>
      </w:tr>
      <w:tr w:rsidR="0062183D" w:rsidRPr="00BF1539" w14:paraId="5378BFCF" w14:textId="77777777" w:rsidTr="00EE25BE">
        <w:trPr>
          <w:trHeight w:val="74"/>
          <w:jc w:val="center"/>
        </w:trPr>
        <w:tc>
          <w:tcPr>
            <w:tcW w:w="1932" w:type="dxa"/>
            <w:vMerge/>
            <w:vAlign w:val="center"/>
          </w:tcPr>
          <w:p w14:paraId="49B3FD73" w14:textId="77777777" w:rsidR="0062183D" w:rsidRPr="00BF1539" w:rsidRDefault="0062183D" w:rsidP="00EE25BE">
            <w:pPr>
              <w:pStyle w:val="TAC"/>
            </w:pPr>
          </w:p>
        </w:tc>
        <w:tc>
          <w:tcPr>
            <w:tcW w:w="3118" w:type="dxa"/>
            <w:vAlign w:val="center"/>
          </w:tcPr>
          <w:p w14:paraId="190F079C" w14:textId="3A092C4A" w:rsidR="0062183D" w:rsidRPr="00BF1539" w:rsidRDefault="00FE6ACB" w:rsidP="00EE25BE">
            <w:pPr>
              <w:pStyle w:val="TAC"/>
              <w:rPr>
                <w:rFonts w:eastAsia="Malgun Gothic"/>
                <w:lang w:eastAsia="ko-KR"/>
              </w:rPr>
            </w:pPr>
            <w:r>
              <w:rPr>
                <w:rFonts w:eastAsia="Malgun Gothic" w:hint="eastAsia"/>
                <w:lang w:eastAsia="ko-KR"/>
              </w:rPr>
              <w:t>28</w:t>
            </w:r>
          </w:p>
        </w:tc>
        <w:tc>
          <w:tcPr>
            <w:tcW w:w="3916" w:type="dxa"/>
          </w:tcPr>
          <w:p w14:paraId="70A3B58C" w14:textId="03FD167C" w:rsidR="0062183D" w:rsidRPr="00BF1539" w:rsidRDefault="002210B8" w:rsidP="00EE25BE">
            <w:pPr>
              <w:pStyle w:val="TAC"/>
              <w:rPr>
                <w:rFonts w:eastAsia="Malgun Gothic"/>
                <w:lang w:eastAsia="ko-KR"/>
              </w:rPr>
            </w:pPr>
            <w:r>
              <w:rPr>
                <w:rFonts w:eastAsia="Malgun Gothic"/>
                <w:lang w:eastAsia="ko-KR"/>
              </w:rPr>
              <w:t>0.3</w:t>
            </w:r>
          </w:p>
        </w:tc>
      </w:tr>
      <w:tr w:rsidR="0062183D" w:rsidRPr="00BF1539" w14:paraId="3246A86A" w14:textId="77777777" w:rsidTr="00EE25BE">
        <w:trPr>
          <w:trHeight w:val="150"/>
          <w:jc w:val="center"/>
        </w:trPr>
        <w:tc>
          <w:tcPr>
            <w:tcW w:w="1932" w:type="dxa"/>
            <w:vMerge/>
            <w:vAlign w:val="center"/>
          </w:tcPr>
          <w:p w14:paraId="5A633D17" w14:textId="77777777" w:rsidR="0062183D" w:rsidRPr="00BF1539" w:rsidRDefault="0062183D" w:rsidP="00EE25BE">
            <w:pPr>
              <w:pStyle w:val="TAC"/>
            </w:pPr>
          </w:p>
        </w:tc>
        <w:tc>
          <w:tcPr>
            <w:tcW w:w="3118" w:type="dxa"/>
            <w:vAlign w:val="center"/>
          </w:tcPr>
          <w:p w14:paraId="2C2B93D7" w14:textId="2A7DCEA4" w:rsidR="0062183D" w:rsidRPr="00BF1539" w:rsidRDefault="00FE6ACB" w:rsidP="00EE25BE">
            <w:pPr>
              <w:pStyle w:val="TAC"/>
              <w:rPr>
                <w:rFonts w:eastAsia="Malgun Gothic"/>
                <w:lang w:eastAsia="ko-KR"/>
              </w:rPr>
            </w:pPr>
            <w:r>
              <w:rPr>
                <w:rFonts w:eastAsia="Malgun Gothic"/>
                <w:lang w:eastAsia="ko-KR"/>
              </w:rPr>
              <w:t>4</w:t>
            </w:r>
            <w:r w:rsidR="0062183D">
              <w:rPr>
                <w:rFonts w:eastAsia="Malgun Gothic"/>
                <w:lang w:eastAsia="ko-KR"/>
              </w:rPr>
              <w:t>1</w:t>
            </w:r>
          </w:p>
        </w:tc>
        <w:tc>
          <w:tcPr>
            <w:tcW w:w="3916" w:type="dxa"/>
          </w:tcPr>
          <w:p w14:paraId="1ED37BF2" w14:textId="640973CE" w:rsidR="0062183D" w:rsidRPr="00BF1539" w:rsidRDefault="002210B8" w:rsidP="00EE25BE">
            <w:pPr>
              <w:pStyle w:val="TAC"/>
              <w:rPr>
                <w:rFonts w:eastAsia="Malgun Gothic"/>
                <w:lang w:eastAsia="ko-KR"/>
              </w:rPr>
            </w:pPr>
            <w:r>
              <w:rPr>
                <w:rFonts w:eastAsia="Malgun Gothic"/>
                <w:lang w:eastAsia="ko-KR"/>
              </w:rPr>
              <w:t>0.3</w:t>
            </w:r>
            <w:r w:rsidR="00780498">
              <w:rPr>
                <w:rFonts w:eastAsia="Malgun Gothic"/>
                <w:vertAlign w:val="superscript"/>
                <w:lang w:eastAsia="ko-KR"/>
              </w:rPr>
              <w:t>5</w:t>
            </w:r>
            <w:r>
              <w:rPr>
                <w:rFonts w:eastAsia="Malgun Gothic"/>
                <w:lang w:eastAsia="ko-KR"/>
              </w:rPr>
              <w:t>/0.8</w:t>
            </w:r>
            <w:r w:rsidR="00780498">
              <w:rPr>
                <w:rFonts w:eastAsia="Malgun Gothic"/>
                <w:vertAlign w:val="superscript"/>
                <w:lang w:eastAsia="ko-KR"/>
              </w:rPr>
              <w:t>6</w:t>
            </w:r>
          </w:p>
        </w:tc>
      </w:tr>
      <w:tr w:rsidR="00FE6ACB" w:rsidRPr="00BF1539" w14:paraId="06FB494C" w14:textId="77777777" w:rsidTr="000377A4">
        <w:trPr>
          <w:trHeight w:val="150"/>
          <w:jc w:val="center"/>
        </w:trPr>
        <w:tc>
          <w:tcPr>
            <w:tcW w:w="8966" w:type="dxa"/>
            <w:gridSpan w:val="3"/>
            <w:vAlign w:val="center"/>
          </w:tcPr>
          <w:p w14:paraId="78A54B6E" w14:textId="59AC9268" w:rsidR="002210B8" w:rsidRPr="0032110F" w:rsidRDefault="002210B8" w:rsidP="002210B8">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780498">
              <w:rPr>
                <w:rFonts w:ascii="Arial" w:eastAsia="SimSun" w:hAnsi="Arial" w:cs="Arial"/>
                <w:sz w:val="18"/>
                <w:szCs w:val="18"/>
              </w:rPr>
              <w:t>5</w:t>
            </w:r>
            <w:r w:rsidRPr="0032110F">
              <w:rPr>
                <w:rFonts w:ascii="Arial" w:eastAsia="SimSun" w:hAnsi="Arial" w:cs="Arial"/>
                <w:sz w:val="18"/>
                <w:szCs w:val="18"/>
              </w:rPr>
              <w:t>:</w:t>
            </w:r>
            <w:r w:rsidRPr="0032110F">
              <w:rPr>
                <w:rFonts w:cs="Arial"/>
              </w:rPr>
              <w:tab/>
            </w:r>
            <w:r>
              <w:rPr>
                <w:rFonts w:cs="Arial"/>
              </w:rPr>
              <w:t xml:space="preserve"> </w:t>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p>
          <w:p w14:paraId="2898BF9A" w14:textId="4C798130" w:rsidR="00FE6ACB" w:rsidRDefault="002210B8" w:rsidP="002210B8">
            <w:pPr>
              <w:pStyle w:val="TAC"/>
              <w:jc w:val="left"/>
              <w:rPr>
                <w:rFonts w:eastAsia="Malgun Gothic"/>
                <w:lang w:eastAsia="ko-KR"/>
              </w:rPr>
            </w:pPr>
            <w:r w:rsidRPr="00315BC9">
              <w:rPr>
                <w:rFonts w:eastAsia="SimSun"/>
              </w:rPr>
              <w:t xml:space="preserve">NOTE </w:t>
            </w:r>
            <w:r w:rsidR="00780498">
              <w:rPr>
                <w:rFonts w:eastAsia="SimSun"/>
              </w:rPr>
              <w:t>6</w:t>
            </w:r>
            <w:r w:rsidRPr="00315BC9">
              <w:rPr>
                <w:rFonts w:eastAsia="SimSun"/>
              </w:rPr>
              <w:t>:</w:t>
            </w:r>
            <w:r>
              <w:rPr>
                <w:lang w:eastAsia="en-US"/>
              </w:rPr>
              <w:t xml:space="preserve">  </w:t>
            </w:r>
            <w:r w:rsidRPr="00315BC9">
              <w:rPr>
                <w:rFonts w:eastAsia="SimSun"/>
                <w:lang w:eastAsia="zh-CN"/>
              </w:rPr>
              <w:t>The requirement</w:t>
            </w:r>
            <w:r w:rsidRPr="00315BC9">
              <w:rPr>
                <w:rFonts w:eastAsia="SimSun"/>
              </w:rPr>
              <w:t xml:space="preserve"> is applied for UE transmitting on the frequency range of 2496-2545MHz.</w:t>
            </w:r>
          </w:p>
        </w:tc>
      </w:tr>
    </w:tbl>
    <w:p w14:paraId="38C97257" w14:textId="71378D9F" w:rsidR="0062183D" w:rsidRDefault="00FE6ACB" w:rsidP="00FE6ACB">
      <w:pPr>
        <w:pStyle w:val="TH"/>
        <w:tabs>
          <w:tab w:val="left" w:pos="5276"/>
        </w:tabs>
        <w:jc w:val="left"/>
      </w:pPr>
      <w:r>
        <w:tab/>
      </w:r>
    </w:p>
    <w:p w14:paraId="69B67E0E" w14:textId="0197A2F7" w:rsidR="0062183D" w:rsidRPr="00BF1539" w:rsidRDefault="0062183D" w:rsidP="0062183D">
      <w:pPr>
        <w:pStyle w:val="TH"/>
        <w:rPr>
          <w:vertAlign w:val="subscript"/>
        </w:rPr>
      </w:pPr>
      <w:r w:rsidRPr="00BF1539">
        <w:t xml:space="preserve">Table </w:t>
      </w:r>
      <w:r w:rsidR="003D1E08">
        <w:t>4</w:t>
      </w:r>
      <w:r w:rsidRPr="00BF1539">
        <w:t xml:space="preserve">: </w:t>
      </w:r>
      <w:r>
        <w:t xml:space="preserve">Proposed </w:t>
      </w:r>
      <w:proofErr w:type="spellStart"/>
      <w:r w:rsidRPr="00BF1539">
        <w:t>Δ</w:t>
      </w:r>
      <w:proofErr w:type="gramStart"/>
      <w:r w:rsidRPr="00BF1539">
        <w:t>R</w:t>
      </w:r>
      <w:r w:rsidRPr="00BF1539">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2AE38457" w14:textId="77777777" w:rsidTr="00EE25BE">
        <w:trPr>
          <w:jc w:val="center"/>
        </w:trPr>
        <w:tc>
          <w:tcPr>
            <w:tcW w:w="1932" w:type="dxa"/>
          </w:tcPr>
          <w:p w14:paraId="190ECC2F" w14:textId="77777777" w:rsidR="0062183D" w:rsidRPr="00BF1539" w:rsidRDefault="0062183D" w:rsidP="00EE25BE">
            <w:pPr>
              <w:pStyle w:val="TAH"/>
            </w:pPr>
            <w:r w:rsidRPr="00BF1539">
              <w:t>Inter-band CA Configuration</w:t>
            </w:r>
          </w:p>
        </w:tc>
        <w:tc>
          <w:tcPr>
            <w:tcW w:w="3118" w:type="dxa"/>
          </w:tcPr>
          <w:p w14:paraId="67BBEC88" w14:textId="77777777" w:rsidR="0062183D" w:rsidRPr="00BF1539" w:rsidRDefault="0062183D" w:rsidP="00EE25BE">
            <w:pPr>
              <w:pStyle w:val="TAH"/>
            </w:pPr>
            <w:r w:rsidRPr="00BF1539">
              <w:t>E-UTRA Band</w:t>
            </w:r>
          </w:p>
        </w:tc>
        <w:tc>
          <w:tcPr>
            <w:tcW w:w="3916" w:type="dxa"/>
          </w:tcPr>
          <w:p w14:paraId="2F6E05DC" w14:textId="77777777" w:rsidR="0062183D" w:rsidRPr="00BF1539" w:rsidRDefault="0062183D" w:rsidP="00EE25BE">
            <w:pPr>
              <w:pStyle w:val="TAH"/>
            </w:pPr>
            <w:proofErr w:type="spellStart"/>
            <w:r w:rsidRPr="00BF1539">
              <w:t>ΔR</w:t>
            </w:r>
            <w:r w:rsidRPr="00BF1539">
              <w:rPr>
                <w:vertAlign w:val="subscript"/>
              </w:rPr>
              <w:t>IB,c</w:t>
            </w:r>
            <w:proofErr w:type="spellEnd"/>
            <w:r w:rsidRPr="00BF1539">
              <w:t xml:space="preserve"> Inter-band with one active UL serving cell [dB]</w:t>
            </w:r>
          </w:p>
        </w:tc>
      </w:tr>
      <w:tr w:rsidR="0062183D" w:rsidRPr="00BF1539" w14:paraId="3975F508" w14:textId="77777777" w:rsidTr="00EE25BE">
        <w:trPr>
          <w:trHeight w:val="74"/>
          <w:jc w:val="center"/>
        </w:trPr>
        <w:tc>
          <w:tcPr>
            <w:tcW w:w="1932" w:type="dxa"/>
            <w:vMerge w:val="restart"/>
            <w:vAlign w:val="center"/>
          </w:tcPr>
          <w:p w14:paraId="7558D904" w14:textId="70D5902B" w:rsidR="0062183D" w:rsidRPr="00BF1539" w:rsidRDefault="0062183D" w:rsidP="00EE25BE">
            <w:pPr>
              <w:pStyle w:val="TAC"/>
            </w:pPr>
            <w:r w:rsidRPr="00BF1539">
              <w:t>CA_</w:t>
            </w:r>
            <w:r w:rsidR="00FE6ACB">
              <w:rPr>
                <w:rFonts w:eastAsia="Malgun Gothic" w:hint="eastAsia"/>
                <w:lang w:eastAsia="ko-KR"/>
              </w:rPr>
              <w:t>3</w:t>
            </w:r>
            <w:r w:rsidRPr="00BF1539">
              <w:t>A-</w:t>
            </w:r>
            <w:r w:rsidR="00FE6ACB">
              <w:rPr>
                <w:rFonts w:eastAsia="Malgun Gothic" w:hint="eastAsia"/>
                <w:lang w:eastAsia="ko-KR"/>
              </w:rPr>
              <w:t>28</w:t>
            </w:r>
            <w:r w:rsidRPr="00BF1539">
              <w:t>A-</w:t>
            </w:r>
            <w:r w:rsidR="00FE6ACB">
              <w:t>4</w:t>
            </w:r>
            <w:r>
              <w:t>1</w:t>
            </w:r>
            <w:r w:rsidR="003D1E08">
              <w:t>C</w:t>
            </w:r>
          </w:p>
        </w:tc>
        <w:tc>
          <w:tcPr>
            <w:tcW w:w="3118" w:type="dxa"/>
            <w:vAlign w:val="center"/>
          </w:tcPr>
          <w:p w14:paraId="6C8A5F5E" w14:textId="727E970B" w:rsidR="0062183D" w:rsidRPr="00BF1539" w:rsidRDefault="00FE6ACB" w:rsidP="00EE25BE">
            <w:pPr>
              <w:pStyle w:val="TAC"/>
              <w:rPr>
                <w:rFonts w:eastAsia="Malgun Gothic"/>
                <w:lang w:eastAsia="ko-KR"/>
              </w:rPr>
            </w:pPr>
            <w:r>
              <w:rPr>
                <w:rFonts w:eastAsia="Malgun Gothic" w:hint="eastAsia"/>
                <w:lang w:eastAsia="ko-KR"/>
              </w:rPr>
              <w:t>3</w:t>
            </w:r>
          </w:p>
        </w:tc>
        <w:tc>
          <w:tcPr>
            <w:tcW w:w="3916" w:type="dxa"/>
          </w:tcPr>
          <w:p w14:paraId="13798F2A" w14:textId="005E8621" w:rsidR="0062183D" w:rsidRPr="00BF1539" w:rsidRDefault="002210B8" w:rsidP="00EE25BE">
            <w:pPr>
              <w:pStyle w:val="TAC"/>
              <w:rPr>
                <w:rFonts w:eastAsia="Malgun Gothic"/>
                <w:lang w:eastAsia="ko-KR"/>
              </w:rPr>
            </w:pPr>
            <w:r>
              <w:rPr>
                <w:rFonts w:eastAsia="Malgun Gothic"/>
                <w:lang w:eastAsia="ko-KR"/>
              </w:rPr>
              <w:t>0</w:t>
            </w:r>
          </w:p>
        </w:tc>
      </w:tr>
      <w:tr w:rsidR="0062183D" w:rsidRPr="00BF1539" w14:paraId="5709314A" w14:textId="77777777" w:rsidTr="00EE25BE">
        <w:trPr>
          <w:trHeight w:val="74"/>
          <w:jc w:val="center"/>
        </w:trPr>
        <w:tc>
          <w:tcPr>
            <w:tcW w:w="1932" w:type="dxa"/>
            <w:vMerge/>
            <w:vAlign w:val="center"/>
          </w:tcPr>
          <w:p w14:paraId="7D460546" w14:textId="77777777" w:rsidR="0062183D" w:rsidRPr="00BF1539" w:rsidRDefault="0062183D" w:rsidP="00EE25BE">
            <w:pPr>
              <w:pStyle w:val="TAC"/>
            </w:pPr>
          </w:p>
        </w:tc>
        <w:tc>
          <w:tcPr>
            <w:tcW w:w="3118" w:type="dxa"/>
            <w:vAlign w:val="center"/>
          </w:tcPr>
          <w:p w14:paraId="024558AD" w14:textId="20B949F7" w:rsidR="0062183D" w:rsidRPr="00BF1539" w:rsidRDefault="00FE6ACB" w:rsidP="00EE25BE">
            <w:pPr>
              <w:pStyle w:val="TAC"/>
              <w:rPr>
                <w:rFonts w:eastAsia="Malgun Gothic"/>
                <w:lang w:eastAsia="ko-KR"/>
              </w:rPr>
            </w:pPr>
            <w:r>
              <w:rPr>
                <w:rFonts w:eastAsia="Malgun Gothic" w:hint="eastAsia"/>
                <w:lang w:eastAsia="ko-KR"/>
              </w:rPr>
              <w:t>28</w:t>
            </w:r>
          </w:p>
        </w:tc>
        <w:tc>
          <w:tcPr>
            <w:tcW w:w="3916" w:type="dxa"/>
          </w:tcPr>
          <w:p w14:paraId="39679D45" w14:textId="454C5A0F" w:rsidR="0062183D" w:rsidRPr="00BF1539" w:rsidRDefault="002210B8" w:rsidP="00EE25BE">
            <w:pPr>
              <w:pStyle w:val="TAC"/>
              <w:rPr>
                <w:rFonts w:eastAsia="Malgun Gothic"/>
                <w:lang w:eastAsia="ko-KR"/>
              </w:rPr>
            </w:pPr>
            <w:r>
              <w:rPr>
                <w:rFonts w:eastAsia="Malgun Gothic"/>
                <w:lang w:eastAsia="ko-KR"/>
              </w:rPr>
              <w:t>0</w:t>
            </w:r>
          </w:p>
        </w:tc>
      </w:tr>
      <w:tr w:rsidR="0062183D" w:rsidRPr="00BF1539" w14:paraId="506C5BEB" w14:textId="77777777" w:rsidTr="00EE25BE">
        <w:trPr>
          <w:trHeight w:val="150"/>
          <w:jc w:val="center"/>
        </w:trPr>
        <w:tc>
          <w:tcPr>
            <w:tcW w:w="1932" w:type="dxa"/>
            <w:vMerge/>
            <w:vAlign w:val="center"/>
          </w:tcPr>
          <w:p w14:paraId="16B4D0D5" w14:textId="77777777" w:rsidR="0062183D" w:rsidRPr="00BF1539" w:rsidRDefault="0062183D" w:rsidP="00EE25BE">
            <w:pPr>
              <w:pStyle w:val="TAC"/>
            </w:pPr>
          </w:p>
        </w:tc>
        <w:tc>
          <w:tcPr>
            <w:tcW w:w="3118" w:type="dxa"/>
            <w:vAlign w:val="center"/>
          </w:tcPr>
          <w:p w14:paraId="31BC32E7" w14:textId="2AED9B26" w:rsidR="0062183D" w:rsidRPr="00BF1539" w:rsidRDefault="00FE6ACB" w:rsidP="00EE25BE">
            <w:pPr>
              <w:pStyle w:val="TAC"/>
              <w:rPr>
                <w:rFonts w:eastAsia="Malgun Gothic"/>
                <w:lang w:eastAsia="ko-KR"/>
              </w:rPr>
            </w:pPr>
            <w:r>
              <w:rPr>
                <w:rFonts w:eastAsia="Malgun Gothic" w:hint="eastAsia"/>
                <w:lang w:eastAsia="ko-KR"/>
              </w:rPr>
              <w:t>41</w:t>
            </w:r>
          </w:p>
        </w:tc>
        <w:tc>
          <w:tcPr>
            <w:tcW w:w="3916" w:type="dxa"/>
          </w:tcPr>
          <w:p w14:paraId="1BF99240" w14:textId="6A6834AB" w:rsidR="0062183D" w:rsidRPr="00BF1539" w:rsidRDefault="002210B8" w:rsidP="00EE25BE">
            <w:pPr>
              <w:pStyle w:val="TAC"/>
              <w:rPr>
                <w:rFonts w:eastAsia="Malgun Gothic"/>
                <w:lang w:eastAsia="ko-KR"/>
              </w:rPr>
            </w:pPr>
            <w:r>
              <w:rPr>
                <w:rFonts w:eastAsia="Malgun Gothic"/>
                <w:lang w:eastAsia="ko-KR"/>
              </w:rPr>
              <w:t>0</w:t>
            </w:r>
            <w:r w:rsidR="00B96975">
              <w:rPr>
                <w:rFonts w:eastAsia="Malgun Gothic"/>
                <w:vertAlign w:val="superscript"/>
                <w:lang w:eastAsia="ko-KR"/>
              </w:rPr>
              <w:t>5</w:t>
            </w:r>
            <w:r>
              <w:rPr>
                <w:rFonts w:eastAsia="Malgun Gothic"/>
                <w:lang w:eastAsia="ko-KR"/>
              </w:rPr>
              <w:t>/0.5</w:t>
            </w:r>
            <w:r w:rsidR="00B96975">
              <w:rPr>
                <w:rFonts w:eastAsia="Malgun Gothic"/>
                <w:vertAlign w:val="superscript"/>
                <w:lang w:eastAsia="ko-KR"/>
              </w:rPr>
              <w:t>6</w:t>
            </w:r>
          </w:p>
        </w:tc>
      </w:tr>
      <w:tr w:rsidR="00FE6ACB" w:rsidRPr="00BF1539" w14:paraId="50390B7A" w14:textId="77777777" w:rsidTr="002210B8">
        <w:trPr>
          <w:trHeight w:val="150"/>
          <w:jc w:val="center"/>
        </w:trPr>
        <w:tc>
          <w:tcPr>
            <w:tcW w:w="8966" w:type="dxa"/>
            <w:gridSpan w:val="3"/>
            <w:vAlign w:val="center"/>
          </w:tcPr>
          <w:p w14:paraId="239EB8EE" w14:textId="3AB97856" w:rsidR="002210B8" w:rsidRPr="0032110F" w:rsidRDefault="002210B8" w:rsidP="002210B8">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B96975">
              <w:rPr>
                <w:rFonts w:ascii="Arial" w:eastAsia="SimSun" w:hAnsi="Arial" w:cs="Arial"/>
                <w:sz w:val="18"/>
                <w:szCs w:val="18"/>
              </w:rPr>
              <w:t>5</w:t>
            </w:r>
            <w:r w:rsidRPr="0032110F">
              <w:rPr>
                <w:rFonts w:ascii="Arial" w:eastAsia="SimSun" w:hAnsi="Arial" w:cs="Arial"/>
                <w:sz w:val="18"/>
                <w:szCs w:val="18"/>
              </w:rPr>
              <w:t>:</w:t>
            </w:r>
            <w:r w:rsidRPr="0032110F">
              <w:rPr>
                <w:rFonts w:cs="Arial"/>
              </w:rPr>
              <w:tab/>
            </w:r>
            <w:r>
              <w:rPr>
                <w:rFonts w:cs="Arial"/>
              </w:rPr>
              <w:t xml:space="preserve"> </w:t>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p>
          <w:p w14:paraId="590281C3" w14:textId="784A4A83" w:rsidR="00FE6ACB" w:rsidRDefault="002210B8" w:rsidP="002210B8">
            <w:pPr>
              <w:pStyle w:val="TAC"/>
              <w:jc w:val="both"/>
              <w:rPr>
                <w:rFonts w:eastAsia="Malgun Gothic"/>
                <w:lang w:eastAsia="ko-KR"/>
              </w:rPr>
            </w:pPr>
            <w:r w:rsidRPr="00315BC9">
              <w:rPr>
                <w:rFonts w:eastAsia="SimSun"/>
              </w:rPr>
              <w:t xml:space="preserve">NOTE </w:t>
            </w:r>
            <w:r w:rsidR="00B96975">
              <w:rPr>
                <w:rFonts w:eastAsia="SimSun"/>
              </w:rPr>
              <w:t>6</w:t>
            </w:r>
            <w:r w:rsidRPr="00315BC9">
              <w:rPr>
                <w:rFonts w:eastAsia="SimSun"/>
              </w:rPr>
              <w:t>:</w:t>
            </w:r>
            <w:r>
              <w:rPr>
                <w:lang w:eastAsia="en-US"/>
              </w:rPr>
              <w:t xml:space="preserve">  </w:t>
            </w:r>
            <w:r w:rsidRPr="00315BC9">
              <w:rPr>
                <w:rFonts w:eastAsia="SimSun"/>
                <w:lang w:eastAsia="zh-CN"/>
              </w:rPr>
              <w:t>The requirement</w:t>
            </w:r>
            <w:r w:rsidRPr="00315BC9">
              <w:rPr>
                <w:rFonts w:eastAsia="SimSun"/>
              </w:rPr>
              <w:t xml:space="preserve"> is applied for UE transmitting on the frequency range of 2496-2545MHz.</w:t>
            </w:r>
          </w:p>
        </w:tc>
      </w:tr>
    </w:tbl>
    <w:p w14:paraId="31539C99" w14:textId="77777777" w:rsidR="003D1E08" w:rsidRDefault="003D1E08" w:rsidP="004E2477">
      <w:pPr>
        <w:rPr>
          <w:b/>
          <w:kern w:val="2"/>
        </w:rPr>
      </w:pPr>
    </w:p>
    <w:p w14:paraId="4E55D2AD" w14:textId="6235F958" w:rsidR="003D1E08" w:rsidRDefault="003D1E08" w:rsidP="004E2477">
      <w:pPr>
        <w:rPr>
          <w:kern w:val="2"/>
          <w:lang w:val="en-US"/>
        </w:rPr>
      </w:pPr>
      <w:r>
        <w:rPr>
          <w:kern w:val="2"/>
          <w:lang w:val="en-US"/>
        </w:rPr>
        <w:t xml:space="preserve">Note that in B3+B41, B41 relaxation values vary per frequency ranges (higher or lower than 2545MHz) and the same is applied to this 4CA. </w:t>
      </w:r>
    </w:p>
    <w:p w14:paraId="6FAB5C44" w14:textId="77777777" w:rsidR="003D1E08" w:rsidRPr="003D1E08" w:rsidRDefault="003D1E08" w:rsidP="004E2477">
      <w:pPr>
        <w:rPr>
          <w:b/>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t>5.  REFSENS</w:t>
      </w:r>
    </w:p>
    <w:p w14:paraId="7E18A9CC" w14:textId="09C4EA3E" w:rsidR="00EE25BE" w:rsidRDefault="003D1E08" w:rsidP="004E2477">
      <w:r>
        <w:rPr>
          <w:kern w:val="2"/>
          <w:lang w:val="en-US"/>
        </w:rPr>
        <w:t>Same as above, the 3DL resu</w:t>
      </w:r>
      <w:r w:rsidR="004D47F3">
        <w:rPr>
          <w:kern w:val="2"/>
          <w:lang w:val="en-US"/>
        </w:rPr>
        <w:t>lts can be reused for REFSENS an</w:t>
      </w:r>
      <w:r>
        <w:rPr>
          <w:kern w:val="2"/>
          <w:lang w:val="en-US"/>
        </w:rPr>
        <w:t xml:space="preserve">d exceptions. </w:t>
      </w:r>
      <w:r w:rsidR="00B41DA2">
        <w:rPr>
          <w:kern w:val="2"/>
          <w:lang w:val="en-US"/>
        </w:rPr>
        <w:t>B3+B41</w:t>
      </w:r>
      <w:r w:rsidR="005C3850">
        <w:rPr>
          <w:kern w:val="2"/>
          <w:lang w:val="en-US"/>
        </w:rPr>
        <w:t xml:space="preserve"> CA is</w:t>
      </w:r>
      <w:r w:rsidR="00B77F36">
        <w:rPr>
          <w:kern w:val="2"/>
          <w:lang w:val="en-US"/>
        </w:rPr>
        <w:t xml:space="preserve"> subject to REFSENS exception as per</w:t>
      </w:r>
      <w:r w:rsidR="005C3850">
        <w:rPr>
          <w:kern w:val="2"/>
          <w:lang w:val="en-US"/>
        </w:rPr>
        <w:t xml:space="preserve"> </w:t>
      </w:r>
      <w:r w:rsidR="005C3850" w:rsidRPr="0032110F">
        <w:t>Table 7.3.1A-</w:t>
      </w:r>
      <w:r w:rsidR="00D07271" w:rsidRPr="0032110F">
        <w:t>0</w:t>
      </w:r>
      <w:r w:rsidR="00D07271" w:rsidRPr="0032110F">
        <w:rPr>
          <w:rFonts w:hint="eastAsia"/>
          <w:lang w:eastAsia="zh-CN"/>
        </w:rPr>
        <w:t>bE</w:t>
      </w:r>
      <w:r w:rsidR="00976F21">
        <w:t xml:space="preserve"> </w:t>
      </w:r>
      <w:r w:rsidR="00B77F36">
        <w:t>of [</w:t>
      </w:r>
      <w:r>
        <w:t>2</w:t>
      </w:r>
      <w:r w:rsidR="00D07271">
        <w:t xml:space="preserve">]. </w:t>
      </w:r>
      <w:r w:rsidR="00B77F36">
        <w:t xml:space="preserve">Then </w:t>
      </w:r>
      <w:r w:rsidR="00A66D19">
        <w:t xml:space="preserve">for this combination, </w:t>
      </w:r>
      <w:r w:rsidR="00EE25BE">
        <w:t>it is necessary to add</w:t>
      </w:r>
      <w:r w:rsidR="00B77F36">
        <w:t xml:space="preserve"> exception </w:t>
      </w:r>
      <w:r w:rsidR="00EE25BE">
        <w:t>information below to</w:t>
      </w:r>
      <w:r w:rsidR="00B77F36">
        <w:t xml:space="preserve"> </w:t>
      </w:r>
      <w:r w:rsidR="00B77F36" w:rsidRPr="00B77F36">
        <w:t>Table</w:t>
      </w:r>
      <w:r w:rsidR="00B41DA2">
        <w:t xml:space="preserve"> 7.3.1A-0bE</w:t>
      </w:r>
      <w:r w:rsidR="00516DCF">
        <w:t xml:space="preserve"> and F</w:t>
      </w:r>
      <w:r>
        <w:t xml:space="preserve"> of [2</w:t>
      </w:r>
      <w:r w:rsidR="00EE25BE">
        <w:t>]</w:t>
      </w:r>
      <w:r w:rsidR="00B77F36" w:rsidRPr="00B77F36">
        <w:t>:</w:t>
      </w:r>
    </w:p>
    <w:p w14:paraId="1C0B0E65" w14:textId="4B850301" w:rsidR="00B41DA2" w:rsidRPr="0032110F" w:rsidRDefault="005F39F1" w:rsidP="00B41DA2">
      <w:pPr>
        <w:pStyle w:val="TH"/>
      </w:pPr>
      <w:r>
        <w:t>Table 5</w:t>
      </w:r>
      <w:r w:rsidR="005E2138">
        <w:t>(</w:t>
      </w:r>
      <w:r w:rsidR="005E2138" w:rsidRPr="005E2138">
        <w:t>7.3.1A-0bE</w:t>
      </w:r>
      <w:r w:rsidR="005E2138">
        <w:t>)</w:t>
      </w:r>
      <w:r w:rsidR="00EE25BE" w:rsidRPr="0032110F">
        <w:t>: Reference sensitivity for carrier aggregation QPSK P</w:t>
      </w:r>
      <w:r w:rsidR="00EE25BE" w:rsidRPr="0032110F">
        <w:rPr>
          <w:vertAlign w:val="subscript"/>
        </w:rPr>
        <w:t>REFSENS, CA</w:t>
      </w:r>
      <w:r w:rsidR="005376BA">
        <w:t xml:space="preserve"> (exceptions </w:t>
      </w:r>
      <w:r w:rsidR="000F72F8">
        <w:t>due to cross band isolation issues of TDD and FDD bands</w:t>
      </w:r>
      <w:r w:rsidR="00EE25BE" w:rsidRPr="0032110F">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6"/>
        <w:gridCol w:w="789"/>
        <w:gridCol w:w="914"/>
        <w:gridCol w:w="786"/>
        <w:gridCol w:w="785"/>
        <w:gridCol w:w="784"/>
        <w:gridCol w:w="785"/>
        <w:gridCol w:w="784"/>
        <w:gridCol w:w="789"/>
        <w:gridCol w:w="1080"/>
      </w:tblGrid>
      <w:tr w:rsidR="00B41DA2" w:rsidRPr="0032110F" w14:paraId="7A7BEDF5" w14:textId="77777777" w:rsidTr="000377A4">
        <w:trPr>
          <w:trHeight w:val="255"/>
          <w:jc w:val="center"/>
        </w:trPr>
        <w:tc>
          <w:tcPr>
            <w:tcW w:w="2036" w:type="dxa"/>
            <w:vMerge w:val="restart"/>
            <w:shd w:val="clear" w:color="auto" w:fill="auto"/>
            <w:vAlign w:val="center"/>
          </w:tcPr>
          <w:p w14:paraId="6F33FAA0" w14:textId="77777777" w:rsidR="00B41DA2" w:rsidRPr="00315BC9" w:rsidRDefault="00B41DA2" w:rsidP="000377A4">
            <w:pPr>
              <w:pStyle w:val="TAH"/>
              <w:rPr>
                <w:lang w:eastAsia="en-US"/>
              </w:rPr>
            </w:pPr>
            <w:r w:rsidRPr="00315BC9">
              <w:rPr>
                <w:lang w:eastAsia="en-US"/>
              </w:rPr>
              <w:t>EUTRA CA Configuration</w:t>
            </w:r>
          </w:p>
        </w:tc>
        <w:tc>
          <w:tcPr>
            <w:tcW w:w="789" w:type="dxa"/>
            <w:vMerge w:val="restart"/>
            <w:shd w:val="clear" w:color="auto" w:fill="auto"/>
            <w:vAlign w:val="center"/>
          </w:tcPr>
          <w:p w14:paraId="3822C655" w14:textId="77777777" w:rsidR="00B41DA2" w:rsidRPr="00315BC9" w:rsidRDefault="00B41DA2" w:rsidP="000377A4">
            <w:pPr>
              <w:pStyle w:val="TAH"/>
              <w:rPr>
                <w:lang w:eastAsia="en-US"/>
              </w:rPr>
            </w:pPr>
            <w:r w:rsidRPr="00315BC9">
              <w:rPr>
                <w:lang w:eastAsia="en-US"/>
              </w:rPr>
              <w:t>EUTRA band</w:t>
            </w:r>
          </w:p>
        </w:tc>
        <w:tc>
          <w:tcPr>
            <w:tcW w:w="4838" w:type="dxa"/>
            <w:gridSpan w:val="6"/>
            <w:shd w:val="clear" w:color="auto" w:fill="auto"/>
            <w:vAlign w:val="center"/>
          </w:tcPr>
          <w:p w14:paraId="291F8E9C" w14:textId="77777777" w:rsidR="00B41DA2" w:rsidRPr="00315BC9" w:rsidRDefault="00B41DA2" w:rsidP="000377A4">
            <w:pPr>
              <w:pStyle w:val="TAH"/>
              <w:rPr>
                <w:lang w:eastAsia="en-US"/>
              </w:rPr>
            </w:pPr>
            <w:r w:rsidRPr="00315BC9">
              <w:rPr>
                <w:lang w:eastAsia="en-US"/>
              </w:rPr>
              <w:t>Channel bandwidth</w:t>
            </w:r>
          </w:p>
        </w:tc>
        <w:tc>
          <w:tcPr>
            <w:tcW w:w="789" w:type="dxa"/>
            <w:vMerge w:val="restart"/>
            <w:shd w:val="clear" w:color="auto" w:fill="auto"/>
            <w:vAlign w:val="center"/>
          </w:tcPr>
          <w:p w14:paraId="3AAEC772" w14:textId="77777777" w:rsidR="00B41DA2" w:rsidRPr="00315BC9" w:rsidRDefault="00B41DA2" w:rsidP="000377A4">
            <w:pPr>
              <w:pStyle w:val="TAH"/>
              <w:rPr>
                <w:lang w:eastAsia="en-US"/>
              </w:rPr>
            </w:pPr>
            <w:r w:rsidRPr="00315BC9">
              <w:rPr>
                <w:lang w:eastAsia="en-US"/>
              </w:rPr>
              <w:t>Duplex mode</w:t>
            </w:r>
          </w:p>
        </w:tc>
        <w:tc>
          <w:tcPr>
            <w:tcW w:w="1080" w:type="dxa"/>
            <w:vMerge w:val="restart"/>
          </w:tcPr>
          <w:p w14:paraId="5E2632E9" w14:textId="77777777" w:rsidR="00B41DA2" w:rsidRPr="00315BC9" w:rsidRDefault="00B41DA2" w:rsidP="000377A4">
            <w:pPr>
              <w:pStyle w:val="TAH"/>
              <w:rPr>
                <w:lang w:eastAsia="zh-CN"/>
              </w:rPr>
            </w:pPr>
            <w:r w:rsidRPr="00315BC9">
              <w:rPr>
                <w:lang w:eastAsia="zh-CN"/>
              </w:rPr>
              <w:t>Applicable</w:t>
            </w:r>
            <w:r w:rsidRPr="00315BC9">
              <w:rPr>
                <w:rFonts w:hint="eastAsia"/>
                <w:lang w:eastAsia="zh-CN"/>
              </w:rPr>
              <w:t xml:space="preserve"> active UL band</w:t>
            </w:r>
          </w:p>
        </w:tc>
      </w:tr>
      <w:tr w:rsidR="00B41DA2" w:rsidRPr="0032110F" w14:paraId="15B90386" w14:textId="77777777" w:rsidTr="000377A4">
        <w:trPr>
          <w:trHeight w:val="255"/>
          <w:jc w:val="center"/>
        </w:trPr>
        <w:tc>
          <w:tcPr>
            <w:tcW w:w="2036" w:type="dxa"/>
            <w:vMerge/>
            <w:shd w:val="clear" w:color="auto" w:fill="auto"/>
            <w:vAlign w:val="center"/>
          </w:tcPr>
          <w:p w14:paraId="7F64BD9F" w14:textId="77777777" w:rsidR="00B41DA2" w:rsidRPr="00315BC9" w:rsidRDefault="00B41DA2" w:rsidP="000377A4">
            <w:pPr>
              <w:pStyle w:val="TAH"/>
              <w:rPr>
                <w:lang w:eastAsia="en-US"/>
              </w:rPr>
            </w:pPr>
          </w:p>
        </w:tc>
        <w:tc>
          <w:tcPr>
            <w:tcW w:w="789" w:type="dxa"/>
            <w:vMerge/>
            <w:shd w:val="clear" w:color="auto" w:fill="auto"/>
            <w:vAlign w:val="center"/>
          </w:tcPr>
          <w:p w14:paraId="56CB7313" w14:textId="77777777" w:rsidR="00B41DA2" w:rsidRPr="00315BC9" w:rsidRDefault="00B41DA2" w:rsidP="000377A4">
            <w:pPr>
              <w:pStyle w:val="TAH"/>
              <w:rPr>
                <w:lang w:eastAsia="en-US"/>
              </w:rPr>
            </w:pPr>
          </w:p>
        </w:tc>
        <w:tc>
          <w:tcPr>
            <w:tcW w:w="914" w:type="dxa"/>
            <w:shd w:val="clear" w:color="auto" w:fill="auto"/>
            <w:vAlign w:val="center"/>
          </w:tcPr>
          <w:p w14:paraId="560A728C" w14:textId="77777777" w:rsidR="00B41DA2" w:rsidRPr="00315BC9" w:rsidRDefault="00B41DA2" w:rsidP="000377A4">
            <w:pPr>
              <w:pStyle w:val="TAH"/>
              <w:rPr>
                <w:lang w:eastAsia="en-US"/>
              </w:rPr>
            </w:pPr>
            <w:r w:rsidRPr="00315BC9">
              <w:rPr>
                <w:lang w:eastAsia="en-US"/>
              </w:rPr>
              <w:t>1.4 MHz</w:t>
            </w:r>
            <w:r w:rsidRPr="00315BC9">
              <w:rPr>
                <w:lang w:eastAsia="en-US"/>
              </w:rPr>
              <w:br/>
              <w:t>(</w:t>
            </w:r>
            <w:proofErr w:type="spellStart"/>
            <w:r w:rsidRPr="00315BC9">
              <w:rPr>
                <w:lang w:eastAsia="en-US"/>
              </w:rPr>
              <w:t>dBm</w:t>
            </w:r>
            <w:proofErr w:type="spellEnd"/>
            <w:r w:rsidRPr="00315BC9">
              <w:rPr>
                <w:lang w:eastAsia="en-US"/>
              </w:rPr>
              <w:t>)</w:t>
            </w:r>
          </w:p>
        </w:tc>
        <w:tc>
          <w:tcPr>
            <w:tcW w:w="786" w:type="dxa"/>
            <w:shd w:val="clear" w:color="auto" w:fill="auto"/>
            <w:vAlign w:val="center"/>
          </w:tcPr>
          <w:p w14:paraId="69D94C1C" w14:textId="77777777" w:rsidR="00B41DA2" w:rsidRPr="00315BC9" w:rsidRDefault="00B41DA2" w:rsidP="000377A4">
            <w:pPr>
              <w:pStyle w:val="TAH"/>
              <w:rPr>
                <w:lang w:eastAsia="en-US"/>
              </w:rPr>
            </w:pPr>
            <w:r w:rsidRPr="00315BC9">
              <w:rPr>
                <w:lang w:eastAsia="en-US"/>
              </w:rPr>
              <w:t>3 MHz</w:t>
            </w:r>
            <w:r w:rsidRPr="00315BC9">
              <w:rPr>
                <w:lang w:eastAsia="en-US"/>
              </w:rPr>
              <w:br/>
              <w:t>(</w:t>
            </w:r>
            <w:proofErr w:type="spellStart"/>
            <w:r w:rsidRPr="00315BC9">
              <w:rPr>
                <w:lang w:eastAsia="en-US"/>
              </w:rPr>
              <w:t>dBm</w:t>
            </w:r>
            <w:proofErr w:type="spellEnd"/>
            <w:r w:rsidRPr="00315BC9">
              <w:rPr>
                <w:lang w:eastAsia="en-US"/>
              </w:rPr>
              <w:t>)</w:t>
            </w:r>
          </w:p>
        </w:tc>
        <w:tc>
          <w:tcPr>
            <w:tcW w:w="785" w:type="dxa"/>
            <w:shd w:val="clear" w:color="auto" w:fill="auto"/>
            <w:vAlign w:val="center"/>
          </w:tcPr>
          <w:p w14:paraId="5049B38D" w14:textId="77777777" w:rsidR="00B41DA2" w:rsidRPr="00315BC9" w:rsidRDefault="00B41DA2" w:rsidP="000377A4">
            <w:pPr>
              <w:pStyle w:val="TAH"/>
              <w:rPr>
                <w:lang w:eastAsia="en-US"/>
              </w:rPr>
            </w:pPr>
            <w:r w:rsidRPr="00315BC9">
              <w:rPr>
                <w:lang w:eastAsia="en-US"/>
              </w:rPr>
              <w:t>5 MHz</w:t>
            </w:r>
            <w:r w:rsidRPr="00315BC9">
              <w:rPr>
                <w:lang w:eastAsia="en-US"/>
              </w:rPr>
              <w:br/>
              <w:t>(</w:t>
            </w:r>
            <w:proofErr w:type="spellStart"/>
            <w:r w:rsidRPr="00315BC9">
              <w:rPr>
                <w:lang w:eastAsia="en-US"/>
              </w:rPr>
              <w:t>dBm</w:t>
            </w:r>
            <w:proofErr w:type="spellEnd"/>
            <w:r w:rsidRPr="00315BC9">
              <w:rPr>
                <w:lang w:eastAsia="en-US"/>
              </w:rPr>
              <w:t>)</w:t>
            </w:r>
          </w:p>
        </w:tc>
        <w:tc>
          <w:tcPr>
            <w:tcW w:w="784" w:type="dxa"/>
            <w:shd w:val="clear" w:color="auto" w:fill="auto"/>
            <w:vAlign w:val="center"/>
          </w:tcPr>
          <w:p w14:paraId="3679F8D9" w14:textId="77777777" w:rsidR="00B41DA2" w:rsidRPr="00315BC9" w:rsidRDefault="00B41DA2" w:rsidP="000377A4">
            <w:pPr>
              <w:pStyle w:val="TAH"/>
              <w:rPr>
                <w:lang w:eastAsia="en-US"/>
              </w:rPr>
            </w:pPr>
            <w:r w:rsidRPr="00315BC9">
              <w:rPr>
                <w:lang w:eastAsia="en-US"/>
              </w:rPr>
              <w:t>10 MHz</w:t>
            </w:r>
            <w:r w:rsidRPr="00315BC9">
              <w:rPr>
                <w:lang w:eastAsia="en-US"/>
              </w:rPr>
              <w:br/>
              <w:t>(</w:t>
            </w:r>
            <w:proofErr w:type="spellStart"/>
            <w:r w:rsidRPr="00315BC9">
              <w:rPr>
                <w:lang w:eastAsia="en-US"/>
              </w:rPr>
              <w:t>dBm</w:t>
            </w:r>
            <w:proofErr w:type="spellEnd"/>
            <w:r w:rsidRPr="00315BC9">
              <w:rPr>
                <w:lang w:eastAsia="en-US"/>
              </w:rPr>
              <w:t>)</w:t>
            </w:r>
          </w:p>
        </w:tc>
        <w:tc>
          <w:tcPr>
            <w:tcW w:w="785" w:type="dxa"/>
            <w:shd w:val="clear" w:color="auto" w:fill="auto"/>
            <w:vAlign w:val="center"/>
          </w:tcPr>
          <w:p w14:paraId="004C6165" w14:textId="77777777" w:rsidR="00B41DA2" w:rsidRPr="00315BC9" w:rsidRDefault="00B41DA2" w:rsidP="000377A4">
            <w:pPr>
              <w:pStyle w:val="TAH"/>
              <w:rPr>
                <w:lang w:eastAsia="en-US"/>
              </w:rPr>
            </w:pPr>
            <w:r w:rsidRPr="00315BC9">
              <w:rPr>
                <w:lang w:eastAsia="en-US"/>
              </w:rPr>
              <w:t>15 MHz</w:t>
            </w:r>
            <w:r w:rsidRPr="00315BC9">
              <w:rPr>
                <w:lang w:eastAsia="en-US"/>
              </w:rPr>
              <w:br/>
              <w:t>(</w:t>
            </w:r>
            <w:proofErr w:type="spellStart"/>
            <w:r w:rsidRPr="00315BC9">
              <w:rPr>
                <w:lang w:eastAsia="en-US"/>
              </w:rPr>
              <w:t>dBm</w:t>
            </w:r>
            <w:proofErr w:type="spellEnd"/>
            <w:r w:rsidRPr="00315BC9">
              <w:rPr>
                <w:lang w:eastAsia="en-US"/>
              </w:rPr>
              <w:t>)</w:t>
            </w:r>
          </w:p>
        </w:tc>
        <w:tc>
          <w:tcPr>
            <w:tcW w:w="784" w:type="dxa"/>
            <w:shd w:val="clear" w:color="auto" w:fill="auto"/>
            <w:vAlign w:val="center"/>
          </w:tcPr>
          <w:p w14:paraId="0D411AE3" w14:textId="77777777" w:rsidR="00B41DA2" w:rsidRPr="00315BC9" w:rsidRDefault="00B41DA2" w:rsidP="000377A4">
            <w:pPr>
              <w:pStyle w:val="TAH"/>
              <w:rPr>
                <w:lang w:eastAsia="en-US"/>
              </w:rPr>
            </w:pPr>
            <w:r w:rsidRPr="00315BC9">
              <w:rPr>
                <w:lang w:eastAsia="en-US"/>
              </w:rPr>
              <w:t>20 MHz</w:t>
            </w:r>
            <w:r w:rsidRPr="00315BC9">
              <w:rPr>
                <w:lang w:eastAsia="en-US"/>
              </w:rPr>
              <w:br/>
              <w:t>(</w:t>
            </w:r>
            <w:proofErr w:type="spellStart"/>
            <w:r w:rsidRPr="00315BC9">
              <w:rPr>
                <w:lang w:eastAsia="en-US"/>
              </w:rPr>
              <w:t>dBm</w:t>
            </w:r>
            <w:proofErr w:type="spellEnd"/>
            <w:r w:rsidRPr="00315BC9">
              <w:rPr>
                <w:lang w:eastAsia="en-US"/>
              </w:rPr>
              <w:t>)</w:t>
            </w:r>
          </w:p>
        </w:tc>
        <w:tc>
          <w:tcPr>
            <w:tcW w:w="789" w:type="dxa"/>
            <w:vMerge/>
            <w:shd w:val="clear" w:color="auto" w:fill="auto"/>
            <w:vAlign w:val="center"/>
          </w:tcPr>
          <w:p w14:paraId="15B13CFA" w14:textId="77777777" w:rsidR="00B41DA2" w:rsidRPr="00315BC9" w:rsidRDefault="00B41DA2" w:rsidP="000377A4">
            <w:pPr>
              <w:pStyle w:val="TAH"/>
              <w:rPr>
                <w:lang w:eastAsia="en-US"/>
              </w:rPr>
            </w:pPr>
          </w:p>
        </w:tc>
        <w:tc>
          <w:tcPr>
            <w:tcW w:w="1080" w:type="dxa"/>
            <w:vMerge/>
          </w:tcPr>
          <w:p w14:paraId="4B7D01C0" w14:textId="77777777" w:rsidR="00B41DA2" w:rsidRPr="00315BC9" w:rsidRDefault="00B41DA2" w:rsidP="000377A4">
            <w:pPr>
              <w:pStyle w:val="TAH"/>
              <w:rPr>
                <w:lang w:eastAsia="en-US"/>
              </w:rPr>
            </w:pPr>
          </w:p>
        </w:tc>
      </w:tr>
      <w:tr w:rsidR="0097282B" w:rsidRPr="0032110F" w14:paraId="3E50BFCC" w14:textId="77777777" w:rsidTr="000377A4">
        <w:trPr>
          <w:trHeight w:val="255"/>
          <w:jc w:val="center"/>
        </w:trPr>
        <w:tc>
          <w:tcPr>
            <w:tcW w:w="2036" w:type="dxa"/>
            <w:vMerge w:val="restart"/>
            <w:shd w:val="clear" w:color="auto" w:fill="auto"/>
            <w:vAlign w:val="center"/>
          </w:tcPr>
          <w:p w14:paraId="75C8E286" w14:textId="0D3DDC19" w:rsidR="0097282B" w:rsidRPr="00315BC9" w:rsidRDefault="0097282B" w:rsidP="000377A4">
            <w:pPr>
              <w:pStyle w:val="TAC"/>
              <w:rPr>
                <w:rFonts w:eastAsia="SimSun"/>
                <w:lang w:eastAsia="zh-CN"/>
              </w:rPr>
            </w:pPr>
            <w:r>
              <w:rPr>
                <w:rFonts w:eastAsia="SimSun" w:hint="eastAsia"/>
                <w:lang w:eastAsia="zh-CN"/>
              </w:rPr>
              <w:t>CA_3</w:t>
            </w:r>
            <w:r w:rsidRPr="00315BC9">
              <w:rPr>
                <w:rFonts w:eastAsia="SimSun"/>
                <w:lang w:eastAsia="zh-CN"/>
              </w:rPr>
              <w:t>A</w:t>
            </w:r>
            <w:r>
              <w:rPr>
                <w:rFonts w:eastAsia="SimSun" w:hint="eastAsia"/>
                <w:lang w:eastAsia="zh-CN"/>
              </w:rPr>
              <w:t>-28A-41</w:t>
            </w:r>
            <w:r w:rsidR="003D1E08">
              <w:rPr>
                <w:rFonts w:eastAsia="SimSun" w:hint="eastAsia"/>
                <w:lang w:eastAsia="zh-CN"/>
              </w:rPr>
              <w:t>C</w:t>
            </w:r>
            <w:r w:rsidR="00516DCF" w:rsidRPr="00516DCF">
              <w:rPr>
                <w:rFonts w:eastAsia="SimSun"/>
                <w:vertAlign w:val="superscript"/>
                <w:lang w:eastAsia="zh-CN"/>
              </w:rPr>
              <w:t>5</w:t>
            </w:r>
          </w:p>
        </w:tc>
        <w:tc>
          <w:tcPr>
            <w:tcW w:w="789" w:type="dxa"/>
            <w:shd w:val="clear" w:color="auto" w:fill="auto"/>
            <w:vAlign w:val="center"/>
          </w:tcPr>
          <w:p w14:paraId="36A72D62" w14:textId="7D0A9A77" w:rsidR="0097282B" w:rsidRPr="00315BC9" w:rsidRDefault="0097282B" w:rsidP="000377A4">
            <w:pPr>
              <w:pStyle w:val="TAC"/>
              <w:rPr>
                <w:rFonts w:eastAsia="SimSun"/>
                <w:lang w:eastAsia="zh-CN"/>
              </w:rPr>
            </w:pPr>
            <w:r>
              <w:rPr>
                <w:rFonts w:eastAsia="SimSun"/>
                <w:lang w:eastAsia="zh-CN"/>
              </w:rPr>
              <w:t>3</w:t>
            </w:r>
          </w:p>
        </w:tc>
        <w:tc>
          <w:tcPr>
            <w:tcW w:w="914" w:type="dxa"/>
            <w:shd w:val="clear" w:color="auto" w:fill="auto"/>
            <w:vAlign w:val="center"/>
          </w:tcPr>
          <w:p w14:paraId="4684E86F" w14:textId="77777777" w:rsidR="0097282B" w:rsidRPr="00315BC9" w:rsidRDefault="0097282B" w:rsidP="000377A4">
            <w:pPr>
              <w:pStyle w:val="TAC"/>
              <w:rPr>
                <w:lang w:eastAsia="en-US"/>
              </w:rPr>
            </w:pPr>
          </w:p>
        </w:tc>
        <w:tc>
          <w:tcPr>
            <w:tcW w:w="786" w:type="dxa"/>
            <w:shd w:val="clear" w:color="auto" w:fill="auto"/>
            <w:vAlign w:val="center"/>
          </w:tcPr>
          <w:p w14:paraId="73D5D060" w14:textId="77777777" w:rsidR="0097282B" w:rsidRPr="00315BC9" w:rsidRDefault="0097282B" w:rsidP="000377A4">
            <w:pPr>
              <w:pStyle w:val="TAC"/>
              <w:rPr>
                <w:lang w:eastAsia="en-US"/>
              </w:rPr>
            </w:pPr>
          </w:p>
        </w:tc>
        <w:tc>
          <w:tcPr>
            <w:tcW w:w="785" w:type="dxa"/>
            <w:shd w:val="clear" w:color="auto" w:fill="auto"/>
            <w:vAlign w:val="center"/>
          </w:tcPr>
          <w:p w14:paraId="6CA7DBD9" w14:textId="014D7E32" w:rsidR="0097282B" w:rsidRPr="00315BC9" w:rsidRDefault="0097282B" w:rsidP="000377A4">
            <w:pPr>
              <w:pStyle w:val="TAC"/>
              <w:rPr>
                <w:lang w:eastAsia="en-US"/>
              </w:rPr>
            </w:pPr>
            <w:r w:rsidRPr="00315BC9">
              <w:rPr>
                <w:rFonts w:hint="eastAsia"/>
                <w:lang w:eastAsia="zh-CN"/>
              </w:rPr>
              <w:t>[</w:t>
            </w:r>
            <w:r w:rsidRPr="00315BC9">
              <w:rPr>
                <w:rFonts w:hint="eastAsia"/>
                <w:lang w:eastAsia="en-US"/>
              </w:rPr>
              <w:t>-</w:t>
            </w:r>
            <w:r w:rsidRPr="00315BC9">
              <w:rPr>
                <w:rFonts w:hint="eastAsia"/>
                <w:lang w:eastAsia="zh-CN"/>
              </w:rPr>
              <w:t>94]</w:t>
            </w:r>
          </w:p>
        </w:tc>
        <w:tc>
          <w:tcPr>
            <w:tcW w:w="784" w:type="dxa"/>
            <w:shd w:val="clear" w:color="auto" w:fill="auto"/>
            <w:vAlign w:val="center"/>
          </w:tcPr>
          <w:p w14:paraId="7EAA001A" w14:textId="14EEEA88" w:rsidR="0097282B" w:rsidRPr="00315BC9" w:rsidRDefault="0097282B" w:rsidP="000377A4">
            <w:pPr>
              <w:pStyle w:val="TAC"/>
              <w:rPr>
                <w:lang w:eastAsia="en-US"/>
              </w:rPr>
            </w:pPr>
            <w:r w:rsidRPr="00315BC9">
              <w:rPr>
                <w:rFonts w:hint="eastAsia"/>
                <w:lang w:eastAsia="zh-CN"/>
              </w:rPr>
              <w:t>[</w:t>
            </w:r>
            <w:r w:rsidRPr="00315BC9">
              <w:rPr>
                <w:rFonts w:hint="eastAsia"/>
                <w:lang w:eastAsia="en-US"/>
              </w:rPr>
              <w:t>-</w:t>
            </w:r>
            <w:r w:rsidRPr="00315BC9">
              <w:rPr>
                <w:rFonts w:hint="eastAsia"/>
                <w:lang w:eastAsia="zh-CN"/>
              </w:rPr>
              <w:t>91]</w:t>
            </w:r>
          </w:p>
        </w:tc>
        <w:tc>
          <w:tcPr>
            <w:tcW w:w="785" w:type="dxa"/>
            <w:shd w:val="clear" w:color="auto" w:fill="auto"/>
            <w:vAlign w:val="center"/>
          </w:tcPr>
          <w:p w14:paraId="5AD2D16A" w14:textId="2CA816E2" w:rsidR="0097282B" w:rsidRPr="00315BC9" w:rsidRDefault="0097282B" w:rsidP="000377A4">
            <w:pPr>
              <w:pStyle w:val="TAC"/>
              <w:rPr>
                <w:lang w:eastAsia="en-US"/>
              </w:rPr>
            </w:pPr>
            <w:r w:rsidRPr="00315BC9">
              <w:rPr>
                <w:rFonts w:hint="eastAsia"/>
                <w:lang w:eastAsia="zh-CN"/>
              </w:rPr>
              <w:t>[</w:t>
            </w:r>
            <w:r w:rsidRPr="00315BC9">
              <w:rPr>
                <w:rFonts w:hint="eastAsia"/>
                <w:lang w:eastAsia="en-US"/>
              </w:rPr>
              <w:t>-89.2</w:t>
            </w:r>
            <w:r w:rsidRPr="00315BC9">
              <w:rPr>
                <w:rFonts w:hint="eastAsia"/>
                <w:lang w:eastAsia="zh-CN"/>
              </w:rPr>
              <w:t>]</w:t>
            </w:r>
          </w:p>
        </w:tc>
        <w:tc>
          <w:tcPr>
            <w:tcW w:w="784" w:type="dxa"/>
            <w:shd w:val="clear" w:color="auto" w:fill="auto"/>
            <w:vAlign w:val="center"/>
          </w:tcPr>
          <w:p w14:paraId="64B8C5F8" w14:textId="4782B946" w:rsidR="0097282B" w:rsidRPr="00315BC9" w:rsidRDefault="0097282B" w:rsidP="000377A4">
            <w:pPr>
              <w:pStyle w:val="TAC"/>
              <w:rPr>
                <w:lang w:eastAsia="en-US"/>
              </w:rPr>
            </w:pPr>
            <w:r w:rsidRPr="00315BC9">
              <w:rPr>
                <w:rFonts w:hint="eastAsia"/>
                <w:lang w:eastAsia="zh-CN"/>
              </w:rPr>
              <w:t>[</w:t>
            </w:r>
            <w:r w:rsidRPr="00315BC9">
              <w:rPr>
                <w:rFonts w:hint="eastAsia"/>
                <w:lang w:eastAsia="en-US"/>
              </w:rPr>
              <w:t>-87.9</w:t>
            </w:r>
            <w:r w:rsidRPr="00315BC9">
              <w:rPr>
                <w:rFonts w:hint="eastAsia"/>
                <w:lang w:eastAsia="zh-CN"/>
              </w:rPr>
              <w:t>]</w:t>
            </w:r>
          </w:p>
        </w:tc>
        <w:tc>
          <w:tcPr>
            <w:tcW w:w="789" w:type="dxa"/>
            <w:vMerge w:val="restart"/>
            <w:shd w:val="clear" w:color="auto" w:fill="auto"/>
            <w:vAlign w:val="center"/>
          </w:tcPr>
          <w:p w14:paraId="1F8F9B9B" w14:textId="167CAEFD" w:rsidR="0097282B" w:rsidRPr="00315BC9" w:rsidRDefault="0097282B" w:rsidP="000377A4">
            <w:pPr>
              <w:pStyle w:val="TAC"/>
              <w:rPr>
                <w:rFonts w:eastAsia="SimSun"/>
                <w:lang w:eastAsia="zh-CN"/>
              </w:rPr>
            </w:pPr>
            <w:r>
              <w:rPr>
                <w:rFonts w:eastAsia="SimSun"/>
                <w:lang w:eastAsia="zh-CN"/>
              </w:rPr>
              <w:t>FDD</w:t>
            </w:r>
          </w:p>
        </w:tc>
        <w:tc>
          <w:tcPr>
            <w:tcW w:w="1080" w:type="dxa"/>
            <w:vMerge w:val="restart"/>
            <w:vAlign w:val="center"/>
          </w:tcPr>
          <w:p w14:paraId="63513AFC" w14:textId="617586F8" w:rsidR="0097282B" w:rsidRPr="00315BC9" w:rsidRDefault="0097282B" w:rsidP="000377A4">
            <w:pPr>
              <w:pStyle w:val="TAC"/>
              <w:rPr>
                <w:rFonts w:eastAsia="SimSun"/>
                <w:lang w:eastAsia="zh-CN"/>
              </w:rPr>
            </w:pPr>
            <w:r>
              <w:rPr>
                <w:rFonts w:eastAsia="SimSun" w:hint="eastAsia"/>
                <w:lang w:eastAsia="zh-CN"/>
              </w:rPr>
              <w:t>41</w:t>
            </w:r>
          </w:p>
        </w:tc>
      </w:tr>
      <w:tr w:rsidR="00516DCF" w:rsidRPr="0032110F" w14:paraId="14A35311" w14:textId="77777777" w:rsidTr="000377A4">
        <w:trPr>
          <w:trHeight w:val="255"/>
          <w:jc w:val="center"/>
        </w:trPr>
        <w:tc>
          <w:tcPr>
            <w:tcW w:w="2036" w:type="dxa"/>
            <w:vMerge/>
            <w:shd w:val="clear" w:color="auto" w:fill="auto"/>
            <w:vAlign w:val="center"/>
          </w:tcPr>
          <w:p w14:paraId="3ADABE51" w14:textId="77777777" w:rsidR="00516DCF" w:rsidRPr="00315BC9" w:rsidRDefault="00516DCF" w:rsidP="000377A4">
            <w:pPr>
              <w:pStyle w:val="TAC"/>
              <w:rPr>
                <w:lang w:eastAsia="en-US"/>
              </w:rPr>
            </w:pPr>
          </w:p>
        </w:tc>
        <w:tc>
          <w:tcPr>
            <w:tcW w:w="789" w:type="dxa"/>
            <w:shd w:val="clear" w:color="auto" w:fill="auto"/>
            <w:vAlign w:val="center"/>
          </w:tcPr>
          <w:p w14:paraId="74C3EEA8" w14:textId="6E47726A" w:rsidR="00516DCF" w:rsidRPr="00315BC9" w:rsidRDefault="00516DCF" w:rsidP="000377A4">
            <w:pPr>
              <w:pStyle w:val="TAC"/>
              <w:rPr>
                <w:rFonts w:eastAsia="SimSun"/>
                <w:lang w:eastAsia="zh-CN"/>
              </w:rPr>
            </w:pPr>
            <w:r>
              <w:rPr>
                <w:rFonts w:eastAsia="SimSun"/>
                <w:lang w:eastAsia="zh-CN"/>
              </w:rPr>
              <w:t>28</w:t>
            </w:r>
          </w:p>
        </w:tc>
        <w:tc>
          <w:tcPr>
            <w:tcW w:w="914" w:type="dxa"/>
            <w:shd w:val="clear" w:color="auto" w:fill="auto"/>
            <w:vAlign w:val="center"/>
          </w:tcPr>
          <w:p w14:paraId="1BA79CF1" w14:textId="77777777" w:rsidR="00516DCF" w:rsidRPr="00315BC9" w:rsidRDefault="00516DCF" w:rsidP="000377A4">
            <w:pPr>
              <w:pStyle w:val="TAC"/>
              <w:rPr>
                <w:lang w:eastAsia="en-US"/>
              </w:rPr>
            </w:pPr>
          </w:p>
        </w:tc>
        <w:tc>
          <w:tcPr>
            <w:tcW w:w="786" w:type="dxa"/>
            <w:shd w:val="clear" w:color="auto" w:fill="auto"/>
            <w:vAlign w:val="center"/>
          </w:tcPr>
          <w:p w14:paraId="083C9169" w14:textId="77777777" w:rsidR="00516DCF" w:rsidRPr="00315BC9" w:rsidRDefault="00516DCF" w:rsidP="000377A4">
            <w:pPr>
              <w:pStyle w:val="TAC"/>
              <w:rPr>
                <w:lang w:eastAsia="en-US"/>
              </w:rPr>
            </w:pPr>
          </w:p>
        </w:tc>
        <w:tc>
          <w:tcPr>
            <w:tcW w:w="785" w:type="dxa"/>
            <w:shd w:val="clear" w:color="auto" w:fill="auto"/>
            <w:vAlign w:val="center"/>
          </w:tcPr>
          <w:p w14:paraId="16A3240B" w14:textId="228BEB0F" w:rsidR="00516DCF" w:rsidRPr="00315BC9" w:rsidRDefault="00516DCF" w:rsidP="000377A4">
            <w:pPr>
              <w:pStyle w:val="TAC"/>
              <w:rPr>
                <w:lang w:eastAsia="en-US"/>
              </w:rPr>
            </w:pPr>
            <w:r w:rsidRPr="00315BC9">
              <w:rPr>
                <w:lang w:eastAsia="en-US"/>
              </w:rPr>
              <w:t>-98</w:t>
            </w:r>
            <w:r w:rsidRPr="00315BC9">
              <w:rPr>
                <w:rFonts w:hint="eastAsia"/>
                <w:lang w:eastAsia="en-US"/>
              </w:rPr>
              <w:t>.5</w:t>
            </w:r>
          </w:p>
        </w:tc>
        <w:tc>
          <w:tcPr>
            <w:tcW w:w="784" w:type="dxa"/>
            <w:shd w:val="clear" w:color="auto" w:fill="auto"/>
            <w:vAlign w:val="center"/>
          </w:tcPr>
          <w:p w14:paraId="0BAA64A2" w14:textId="6CC56B06" w:rsidR="00516DCF" w:rsidRPr="00315BC9" w:rsidRDefault="00516DCF" w:rsidP="000377A4">
            <w:pPr>
              <w:pStyle w:val="TAC"/>
              <w:rPr>
                <w:lang w:eastAsia="en-US"/>
              </w:rPr>
            </w:pPr>
            <w:r w:rsidRPr="00315BC9">
              <w:rPr>
                <w:lang w:eastAsia="en-US"/>
              </w:rPr>
              <w:t>-95</w:t>
            </w:r>
            <w:r w:rsidRPr="00315BC9">
              <w:rPr>
                <w:rFonts w:hint="eastAsia"/>
                <w:lang w:eastAsia="en-US"/>
              </w:rPr>
              <w:t>.5</w:t>
            </w:r>
          </w:p>
        </w:tc>
        <w:tc>
          <w:tcPr>
            <w:tcW w:w="785" w:type="dxa"/>
            <w:shd w:val="clear" w:color="auto" w:fill="auto"/>
          </w:tcPr>
          <w:p w14:paraId="22E35BE4" w14:textId="6CA7B771" w:rsidR="00516DCF" w:rsidRPr="00315BC9" w:rsidRDefault="00516DCF" w:rsidP="000377A4">
            <w:pPr>
              <w:pStyle w:val="TAC"/>
              <w:rPr>
                <w:lang w:eastAsia="en-US"/>
              </w:rPr>
            </w:pPr>
            <w:r w:rsidRPr="00315BC9">
              <w:rPr>
                <w:rFonts w:hint="eastAsia"/>
                <w:lang w:eastAsia="en-US"/>
              </w:rPr>
              <w:t>-93.7</w:t>
            </w:r>
          </w:p>
        </w:tc>
        <w:tc>
          <w:tcPr>
            <w:tcW w:w="784" w:type="dxa"/>
            <w:shd w:val="clear" w:color="auto" w:fill="auto"/>
          </w:tcPr>
          <w:p w14:paraId="074906C9" w14:textId="79356A66" w:rsidR="00516DCF" w:rsidRPr="00315BC9" w:rsidRDefault="00516DCF" w:rsidP="000377A4">
            <w:pPr>
              <w:pStyle w:val="TAC"/>
              <w:rPr>
                <w:lang w:eastAsia="en-US"/>
              </w:rPr>
            </w:pPr>
            <w:r w:rsidRPr="00315BC9">
              <w:rPr>
                <w:rFonts w:hint="eastAsia"/>
                <w:lang w:eastAsia="en-US"/>
              </w:rPr>
              <w:t>-91</w:t>
            </w:r>
          </w:p>
        </w:tc>
        <w:tc>
          <w:tcPr>
            <w:tcW w:w="789" w:type="dxa"/>
            <w:vMerge/>
            <w:shd w:val="clear" w:color="auto" w:fill="auto"/>
            <w:vAlign w:val="center"/>
          </w:tcPr>
          <w:p w14:paraId="1795EF0A" w14:textId="77777777" w:rsidR="00516DCF" w:rsidRPr="00315BC9" w:rsidRDefault="00516DCF" w:rsidP="000377A4">
            <w:pPr>
              <w:pStyle w:val="TAC"/>
              <w:rPr>
                <w:lang w:eastAsia="en-US"/>
              </w:rPr>
            </w:pPr>
          </w:p>
        </w:tc>
        <w:tc>
          <w:tcPr>
            <w:tcW w:w="1080" w:type="dxa"/>
            <w:vMerge/>
            <w:vAlign w:val="center"/>
          </w:tcPr>
          <w:p w14:paraId="6E0017F0" w14:textId="77777777" w:rsidR="00516DCF" w:rsidRPr="00315BC9" w:rsidRDefault="00516DCF" w:rsidP="000377A4">
            <w:pPr>
              <w:pStyle w:val="TAC"/>
              <w:rPr>
                <w:lang w:eastAsia="en-US"/>
              </w:rPr>
            </w:pPr>
          </w:p>
        </w:tc>
      </w:tr>
      <w:tr w:rsidR="0097282B" w:rsidRPr="0032110F" w14:paraId="156EB096" w14:textId="77777777" w:rsidTr="000377A4">
        <w:trPr>
          <w:trHeight w:val="255"/>
          <w:jc w:val="center"/>
        </w:trPr>
        <w:tc>
          <w:tcPr>
            <w:tcW w:w="2036" w:type="dxa"/>
            <w:vMerge/>
            <w:shd w:val="clear" w:color="auto" w:fill="auto"/>
            <w:vAlign w:val="center"/>
          </w:tcPr>
          <w:p w14:paraId="58B676D6" w14:textId="77777777" w:rsidR="0097282B" w:rsidRPr="00315BC9" w:rsidRDefault="0097282B" w:rsidP="000377A4">
            <w:pPr>
              <w:pStyle w:val="TAC"/>
              <w:rPr>
                <w:lang w:eastAsia="en-US"/>
              </w:rPr>
            </w:pPr>
          </w:p>
        </w:tc>
        <w:tc>
          <w:tcPr>
            <w:tcW w:w="789" w:type="dxa"/>
            <w:vMerge w:val="restart"/>
            <w:shd w:val="clear" w:color="auto" w:fill="auto"/>
            <w:vAlign w:val="center"/>
          </w:tcPr>
          <w:p w14:paraId="6AF9CA67" w14:textId="1AD4BC45" w:rsidR="0097282B" w:rsidRPr="00315BC9" w:rsidRDefault="0097282B" w:rsidP="000377A4">
            <w:pPr>
              <w:pStyle w:val="TAC"/>
              <w:rPr>
                <w:rFonts w:eastAsia="SimSun"/>
                <w:lang w:eastAsia="zh-CN"/>
              </w:rPr>
            </w:pPr>
            <w:r>
              <w:rPr>
                <w:rFonts w:eastAsia="SimSun"/>
                <w:lang w:eastAsia="zh-CN"/>
              </w:rPr>
              <w:t>41</w:t>
            </w:r>
          </w:p>
        </w:tc>
        <w:tc>
          <w:tcPr>
            <w:tcW w:w="914" w:type="dxa"/>
            <w:shd w:val="clear" w:color="auto" w:fill="auto"/>
            <w:vAlign w:val="center"/>
          </w:tcPr>
          <w:p w14:paraId="0BD6C962" w14:textId="77777777" w:rsidR="0097282B" w:rsidRPr="00315BC9" w:rsidRDefault="0097282B" w:rsidP="000377A4">
            <w:pPr>
              <w:pStyle w:val="TAC"/>
              <w:rPr>
                <w:lang w:eastAsia="en-US"/>
              </w:rPr>
            </w:pPr>
          </w:p>
        </w:tc>
        <w:tc>
          <w:tcPr>
            <w:tcW w:w="786" w:type="dxa"/>
            <w:shd w:val="clear" w:color="auto" w:fill="auto"/>
            <w:vAlign w:val="center"/>
          </w:tcPr>
          <w:p w14:paraId="49F860BC" w14:textId="77777777" w:rsidR="0097282B" w:rsidRPr="00315BC9" w:rsidRDefault="0097282B" w:rsidP="000377A4">
            <w:pPr>
              <w:pStyle w:val="TAC"/>
              <w:rPr>
                <w:lang w:eastAsia="en-US"/>
              </w:rPr>
            </w:pPr>
          </w:p>
        </w:tc>
        <w:tc>
          <w:tcPr>
            <w:tcW w:w="785" w:type="dxa"/>
            <w:shd w:val="clear" w:color="auto" w:fill="auto"/>
            <w:vAlign w:val="center"/>
          </w:tcPr>
          <w:p w14:paraId="58A3E59C" w14:textId="3222B2E7" w:rsidR="0097282B" w:rsidRPr="00315BC9" w:rsidRDefault="0097282B" w:rsidP="000377A4">
            <w:pPr>
              <w:pStyle w:val="TAC"/>
              <w:rPr>
                <w:lang w:eastAsia="en-US"/>
              </w:rPr>
            </w:pPr>
            <w:r w:rsidRPr="00315BC9">
              <w:rPr>
                <w:rFonts w:eastAsia="MS Mincho"/>
                <w:lang w:eastAsia="en-US"/>
              </w:rPr>
              <w:t>-9</w:t>
            </w:r>
            <w:r w:rsidRPr="00315BC9">
              <w:rPr>
                <w:rFonts w:hint="eastAsia"/>
                <w:lang w:eastAsia="zh-CN"/>
              </w:rPr>
              <w:t>7.5</w:t>
            </w:r>
          </w:p>
        </w:tc>
        <w:tc>
          <w:tcPr>
            <w:tcW w:w="784" w:type="dxa"/>
            <w:shd w:val="clear" w:color="auto" w:fill="auto"/>
            <w:vAlign w:val="center"/>
          </w:tcPr>
          <w:p w14:paraId="22AC7F4B" w14:textId="78360A87" w:rsidR="0097282B" w:rsidRPr="00315BC9" w:rsidRDefault="0097282B" w:rsidP="000377A4">
            <w:pPr>
              <w:pStyle w:val="TAC"/>
              <w:rPr>
                <w:lang w:eastAsia="en-US"/>
              </w:rPr>
            </w:pPr>
            <w:r w:rsidRPr="00315BC9">
              <w:rPr>
                <w:rFonts w:eastAsia="MS Mincho"/>
                <w:lang w:eastAsia="en-US"/>
              </w:rPr>
              <w:t>-9</w:t>
            </w:r>
            <w:r w:rsidRPr="00315BC9">
              <w:rPr>
                <w:rFonts w:hint="eastAsia"/>
                <w:lang w:eastAsia="zh-CN"/>
              </w:rPr>
              <w:t>4.5</w:t>
            </w:r>
          </w:p>
        </w:tc>
        <w:tc>
          <w:tcPr>
            <w:tcW w:w="785" w:type="dxa"/>
            <w:shd w:val="clear" w:color="auto" w:fill="auto"/>
            <w:vAlign w:val="center"/>
          </w:tcPr>
          <w:p w14:paraId="4E9C301E" w14:textId="4C3EC93D" w:rsidR="0097282B" w:rsidRPr="00315BC9" w:rsidRDefault="0097282B" w:rsidP="000377A4">
            <w:pPr>
              <w:pStyle w:val="TAC"/>
              <w:rPr>
                <w:lang w:eastAsia="en-US"/>
              </w:rPr>
            </w:pPr>
            <w:r w:rsidRPr="00315BC9">
              <w:rPr>
                <w:rFonts w:eastAsia="MS Mincho"/>
                <w:lang w:eastAsia="en-US"/>
              </w:rPr>
              <w:t>-9</w:t>
            </w:r>
            <w:r w:rsidRPr="00315BC9">
              <w:rPr>
                <w:rFonts w:eastAsia="MS Mincho" w:hint="eastAsia"/>
                <w:lang w:eastAsia="en-US"/>
              </w:rPr>
              <w:t>2.7</w:t>
            </w:r>
          </w:p>
        </w:tc>
        <w:tc>
          <w:tcPr>
            <w:tcW w:w="784" w:type="dxa"/>
            <w:shd w:val="clear" w:color="auto" w:fill="auto"/>
            <w:vAlign w:val="center"/>
          </w:tcPr>
          <w:p w14:paraId="58EEE0DD" w14:textId="1FBB0E17" w:rsidR="0097282B" w:rsidRPr="00315BC9" w:rsidRDefault="0097282B" w:rsidP="000377A4">
            <w:pPr>
              <w:pStyle w:val="TAC"/>
              <w:rPr>
                <w:lang w:eastAsia="en-US"/>
              </w:rPr>
            </w:pPr>
            <w:r w:rsidRPr="00315BC9">
              <w:rPr>
                <w:rFonts w:eastAsia="MS Mincho"/>
                <w:lang w:eastAsia="en-US"/>
              </w:rPr>
              <w:t>-9</w:t>
            </w:r>
            <w:r w:rsidRPr="00315BC9">
              <w:rPr>
                <w:rFonts w:eastAsia="MS Mincho" w:hint="eastAsia"/>
                <w:lang w:eastAsia="en-US"/>
              </w:rPr>
              <w:t>1.5</w:t>
            </w:r>
          </w:p>
        </w:tc>
        <w:tc>
          <w:tcPr>
            <w:tcW w:w="789" w:type="dxa"/>
            <w:vMerge w:val="restart"/>
            <w:shd w:val="clear" w:color="auto" w:fill="auto"/>
            <w:vAlign w:val="center"/>
          </w:tcPr>
          <w:p w14:paraId="5F3562B0" w14:textId="78D06A3B" w:rsidR="0097282B" w:rsidRPr="00315BC9" w:rsidRDefault="0097282B" w:rsidP="000377A4">
            <w:pPr>
              <w:pStyle w:val="TAC"/>
              <w:rPr>
                <w:lang w:eastAsia="en-US"/>
              </w:rPr>
            </w:pPr>
            <w:r>
              <w:rPr>
                <w:lang w:eastAsia="en-US"/>
              </w:rPr>
              <w:t>TDD</w:t>
            </w:r>
          </w:p>
        </w:tc>
        <w:tc>
          <w:tcPr>
            <w:tcW w:w="1080" w:type="dxa"/>
            <w:vMerge/>
            <w:vAlign w:val="center"/>
          </w:tcPr>
          <w:p w14:paraId="1E17E310" w14:textId="77777777" w:rsidR="0097282B" w:rsidRPr="00315BC9" w:rsidRDefault="0097282B" w:rsidP="000377A4">
            <w:pPr>
              <w:pStyle w:val="TAC"/>
              <w:rPr>
                <w:lang w:eastAsia="en-US"/>
              </w:rPr>
            </w:pPr>
          </w:p>
        </w:tc>
      </w:tr>
      <w:tr w:rsidR="0097282B" w:rsidRPr="0032110F" w14:paraId="4B3725E4" w14:textId="77777777" w:rsidTr="000377A4">
        <w:trPr>
          <w:trHeight w:val="255"/>
          <w:jc w:val="center"/>
        </w:trPr>
        <w:tc>
          <w:tcPr>
            <w:tcW w:w="2036" w:type="dxa"/>
            <w:vMerge/>
            <w:shd w:val="clear" w:color="auto" w:fill="auto"/>
            <w:vAlign w:val="center"/>
          </w:tcPr>
          <w:p w14:paraId="45A9A240" w14:textId="77777777" w:rsidR="0097282B" w:rsidRPr="00315BC9" w:rsidRDefault="0097282B" w:rsidP="000377A4">
            <w:pPr>
              <w:pStyle w:val="TAC"/>
              <w:rPr>
                <w:lang w:eastAsia="en-US"/>
              </w:rPr>
            </w:pPr>
          </w:p>
        </w:tc>
        <w:tc>
          <w:tcPr>
            <w:tcW w:w="789" w:type="dxa"/>
            <w:vMerge/>
            <w:shd w:val="clear" w:color="auto" w:fill="auto"/>
            <w:vAlign w:val="center"/>
          </w:tcPr>
          <w:p w14:paraId="17C2513C" w14:textId="03ABBCD9" w:rsidR="0097282B" w:rsidRPr="00315BC9" w:rsidRDefault="0097282B" w:rsidP="000377A4">
            <w:pPr>
              <w:pStyle w:val="TAC"/>
              <w:rPr>
                <w:rFonts w:eastAsia="SimSun"/>
                <w:lang w:eastAsia="zh-CN"/>
              </w:rPr>
            </w:pPr>
          </w:p>
        </w:tc>
        <w:tc>
          <w:tcPr>
            <w:tcW w:w="914" w:type="dxa"/>
            <w:shd w:val="clear" w:color="auto" w:fill="auto"/>
            <w:vAlign w:val="center"/>
          </w:tcPr>
          <w:p w14:paraId="14B3386D" w14:textId="77777777" w:rsidR="0097282B" w:rsidRPr="00315BC9" w:rsidRDefault="0097282B" w:rsidP="000377A4">
            <w:pPr>
              <w:pStyle w:val="TAC"/>
              <w:rPr>
                <w:lang w:eastAsia="en-US"/>
              </w:rPr>
            </w:pPr>
          </w:p>
        </w:tc>
        <w:tc>
          <w:tcPr>
            <w:tcW w:w="786" w:type="dxa"/>
            <w:shd w:val="clear" w:color="auto" w:fill="auto"/>
            <w:vAlign w:val="center"/>
          </w:tcPr>
          <w:p w14:paraId="3A8867F8" w14:textId="77777777" w:rsidR="0097282B" w:rsidRPr="00315BC9" w:rsidRDefault="0097282B" w:rsidP="000377A4">
            <w:pPr>
              <w:pStyle w:val="TAC"/>
              <w:rPr>
                <w:lang w:eastAsia="en-US"/>
              </w:rPr>
            </w:pPr>
          </w:p>
        </w:tc>
        <w:tc>
          <w:tcPr>
            <w:tcW w:w="785" w:type="dxa"/>
            <w:shd w:val="clear" w:color="auto" w:fill="auto"/>
          </w:tcPr>
          <w:p w14:paraId="1E095BAE" w14:textId="4FE488DA" w:rsidR="0097282B" w:rsidRPr="00315BC9" w:rsidRDefault="0097282B" w:rsidP="000377A4">
            <w:pPr>
              <w:pStyle w:val="TAC"/>
              <w:rPr>
                <w:lang w:eastAsia="en-US"/>
              </w:rPr>
            </w:pPr>
            <w:r w:rsidRPr="00315BC9">
              <w:t>-100.</w:t>
            </w:r>
            <w:r w:rsidRPr="00315BC9">
              <w:rPr>
                <w:rFonts w:hint="eastAsia"/>
                <w:lang w:eastAsia="zh-CN"/>
              </w:rPr>
              <w:t>2</w:t>
            </w:r>
            <w:r w:rsidRPr="00315BC9">
              <w:rPr>
                <w:vertAlign w:val="superscript"/>
              </w:rPr>
              <w:t>11</w:t>
            </w:r>
          </w:p>
        </w:tc>
        <w:tc>
          <w:tcPr>
            <w:tcW w:w="784" w:type="dxa"/>
            <w:shd w:val="clear" w:color="auto" w:fill="auto"/>
          </w:tcPr>
          <w:p w14:paraId="680ED9BB" w14:textId="2A0F02B5" w:rsidR="0097282B" w:rsidRPr="00315BC9" w:rsidRDefault="0097282B" w:rsidP="000377A4">
            <w:pPr>
              <w:pStyle w:val="TAC"/>
              <w:rPr>
                <w:lang w:eastAsia="en-US"/>
              </w:rPr>
            </w:pPr>
            <w:r w:rsidRPr="00315BC9">
              <w:t>-9</w:t>
            </w:r>
            <w:r w:rsidRPr="00315BC9">
              <w:rPr>
                <w:rFonts w:hint="eastAsia"/>
                <w:lang w:eastAsia="zh-CN"/>
              </w:rPr>
              <w:t>7</w:t>
            </w:r>
            <w:r w:rsidRPr="00315BC9">
              <w:t>.</w:t>
            </w:r>
            <w:r w:rsidRPr="00315BC9">
              <w:rPr>
                <w:rFonts w:hint="eastAsia"/>
                <w:lang w:eastAsia="zh-CN"/>
              </w:rPr>
              <w:t>2</w:t>
            </w:r>
            <w:r w:rsidRPr="00315BC9">
              <w:rPr>
                <w:vertAlign w:val="superscript"/>
              </w:rPr>
              <w:t>11</w:t>
            </w:r>
          </w:p>
        </w:tc>
        <w:tc>
          <w:tcPr>
            <w:tcW w:w="785" w:type="dxa"/>
            <w:shd w:val="clear" w:color="auto" w:fill="auto"/>
          </w:tcPr>
          <w:p w14:paraId="1CC3CBA1" w14:textId="7C5268E2" w:rsidR="0097282B" w:rsidRPr="00315BC9" w:rsidRDefault="0097282B" w:rsidP="000377A4">
            <w:pPr>
              <w:pStyle w:val="TAC"/>
              <w:rPr>
                <w:lang w:eastAsia="en-US"/>
              </w:rPr>
            </w:pPr>
            <w:r w:rsidRPr="00315BC9">
              <w:t>-9</w:t>
            </w:r>
            <w:r w:rsidRPr="00315BC9">
              <w:rPr>
                <w:rFonts w:hint="eastAsia"/>
                <w:lang w:eastAsia="zh-CN"/>
              </w:rPr>
              <w:t>5</w:t>
            </w:r>
            <w:r w:rsidRPr="00315BC9">
              <w:t>.</w:t>
            </w:r>
            <w:r w:rsidRPr="00315BC9">
              <w:rPr>
                <w:rFonts w:hint="eastAsia"/>
                <w:lang w:eastAsia="zh-CN"/>
              </w:rPr>
              <w:t>4</w:t>
            </w:r>
            <w:r w:rsidRPr="00315BC9">
              <w:rPr>
                <w:vertAlign w:val="superscript"/>
              </w:rPr>
              <w:t>11</w:t>
            </w:r>
          </w:p>
        </w:tc>
        <w:tc>
          <w:tcPr>
            <w:tcW w:w="784" w:type="dxa"/>
            <w:shd w:val="clear" w:color="auto" w:fill="auto"/>
          </w:tcPr>
          <w:p w14:paraId="1E679A29" w14:textId="7BCB2D4A" w:rsidR="0097282B" w:rsidRPr="00315BC9" w:rsidRDefault="0097282B" w:rsidP="000377A4">
            <w:pPr>
              <w:pStyle w:val="TAC"/>
              <w:rPr>
                <w:lang w:eastAsia="en-US"/>
              </w:rPr>
            </w:pPr>
            <w:r w:rsidRPr="00315BC9">
              <w:t>-9</w:t>
            </w:r>
            <w:r w:rsidRPr="00315BC9">
              <w:rPr>
                <w:rFonts w:hint="eastAsia"/>
                <w:lang w:eastAsia="zh-CN"/>
              </w:rPr>
              <w:t>4</w:t>
            </w:r>
            <w:r w:rsidRPr="00315BC9">
              <w:t>.</w:t>
            </w:r>
            <w:r w:rsidRPr="00315BC9">
              <w:rPr>
                <w:rFonts w:hint="eastAsia"/>
                <w:lang w:eastAsia="zh-CN"/>
              </w:rPr>
              <w:t>2</w:t>
            </w:r>
            <w:r w:rsidRPr="00315BC9">
              <w:rPr>
                <w:vertAlign w:val="superscript"/>
              </w:rPr>
              <w:t>11</w:t>
            </w:r>
          </w:p>
        </w:tc>
        <w:tc>
          <w:tcPr>
            <w:tcW w:w="789" w:type="dxa"/>
            <w:vMerge/>
            <w:shd w:val="clear" w:color="auto" w:fill="auto"/>
            <w:vAlign w:val="center"/>
          </w:tcPr>
          <w:p w14:paraId="0791D2FE" w14:textId="370C7BFB" w:rsidR="0097282B" w:rsidRPr="00315BC9" w:rsidRDefault="0097282B" w:rsidP="000377A4">
            <w:pPr>
              <w:pStyle w:val="TAC"/>
              <w:rPr>
                <w:rFonts w:eastAsia="SimSun"/>
                <w:lang w:eastAsia="zh-CN"/>
              </w:rPr>
            </w:pPr>
          </w:p>
        </w:tc>
        <w:tc>
          <w:tcPr>
            <w:tcW w:w="1080" w:type="dxa"/>
            <w:vMerge/>
            <w:vAlign w:val="center"/>
          </w:tcPr>
          <w:p w14:paraId="00580151" w14:textId="77777777" w:rsidR="0097282B" w:rsidRPr="00315BC9" w:rsidRDefault="0097282B" w:rsidP="000377A4">
            <w:pPr>
              <w:pStyle w:val="TAC"/>
              <w:rPr>
                <w:lang w:eastAsia="en-US"/>
              </w:rPr>
            </w:pPr>
          </w:p>
        </w:tc>
      </w:tr>
      <w:tr w:rsidR="0097282B" w:rsidRPr="0032110F" w14:paraId="6218E64B" w14:textId="77777777" w:rsidTr="000377A4">
        <w:trPr>
          <w:trHeight w:val="255"/>
          <w:jc w:val="center"/>
        </w:trPr>
        <w:tc>
          <w:tcPr>
            <w:tcW w:w="2036" w:type="dxa"/>
            <w:vMerge/>
            <w:shd w:val="clear" w:color="auto" w:fill="auto"/>
            <w:vAlign w:val="center"/>
          </w:tcPr>
          <w:p w14:paraId="53A18D97" w14:textId="77777777" w:rsidR="0097282B" w:rsidRPr="00315BC9" w:rsidRDefault="0097282B" w:rsidP="000377A4">
            <w:pPr>
              <w:pStyle w:val="TAC"/>
              <w:rPr>
                <w:lang w:eastAsia="en-US"/>
              </w:rPr>
            </w:pPr>
          </w:p>
        </w:tc>
        <w:tc>
          <w:tcPr>
            <w:tcW w:w="789" w:type="dxa"/>
            <w:vMerge w:val="restart"/>
            <w:shd w:val="clear" w:color="auto" w:fill="auto"/>
            <w:vAlign w:val="center"/>
          </w:tcPr>
          <w:p w14:paraId="77C1AB73" w14:textId="37171142" w:rsidR="0097282B" w:rsidRDefault="0097282B" w:rsidP="000377A4">
            <w:pPr>
              <w:pStyle w:val="TAC"/>
              <w:rPr>
                <w:rFonts w:eastAsia="SimSun"/>
                <w:lang w:eastAsia="zh-CN"/>
              </w:rPr>
            </w:pPr>
            <w:r>
              <w:rPr>
                <w:rFonts w:eastAsia="SimSun"/>
                <w:lang w:eastAsia="zh-CN"/>
              </w:rPr>
              <w:t>3</w:t>
            </w:r>
          </w:p>
        </w:tc>
        <w:tc>
          <w:tcPr>
            <w:tcW w:w="914" w:type="dxa"/>
            <w:shd w:val="clear" w:color="auto" w:fill="auto"/>
            <w:vAlign w:val="center"/>
          </w:tcPr>
          <w:p w14:paraId="5BDB538F" w14:textId="77777777" w:rsidR="0097282B" w:rsidRPr="00315BC9" w:rsidRDefault="0097282B" w:rsidP="000377A4">
            <w:pPr>
              <w:pStyle w:val="TAC"/>
              <w:rPr>
                <w:lang w:eastAsia="en-US"/>
              </w:rPr>
            </w:pPr>
          </w:p>
        </w:tc>
        <w:tc>
          <w:tcPr>
            <w:tcW w:w="786" w:type="dxa"/>
            <w:shd w:val="clear" w:color="auto" w:fill="auto"/>
            <w:vAlign w:val="center"/>
          </w:tcPr>
          <w:p w14:paraId="08218DAA" w14:textId="77777777" w:rsidR="0097282B" w:rsidRPr="00315BC9" w:rsidRDefault="0097282B" w:rsidP="000377A4">
            <w:pPr>
              <w:pStyle w:val="TAC"/>
              <w:rPr>
                <w:lang w:eastAsia="en-US"/>
              </w:rPr>
            </w:pPr>
          </w:p>
        </w:tc>
        <w:tc>
          <w:tcPr>
            <w:tcW w:w="785" w:type="dxa"/>
            <w:shd w:val="clear" w:color="auto" w:fill="auto"/>
            <w:vAlign w:val="center"/>
          </w:tcPr>
          <w:p w14:paraId="0A4457C7" w14:textId="2E97F651" w:rsidR="0097282B" w:rsidRPr="00315BC9" w:rsidRDefault="0097282B" w:rsidP="000377A4">
            <w:pPr>
              <w:pStyle w:val="TAC"/>
              <w:rPr>
                <w:lang w:eastAsia="en-US"/>
              </w:rPr>
            </w:pPr>
            <w:r w:rsidRPr="00315BC9">
              <w:rPr>
                <w:rFonts w:eastAsia="MS Mincho"/>
                <w:lang w:eastAsia="en-US"/>
              </w:rPr>
              <w:t xml:space="preserve">-97 </w:t>
            </w:r>
          </w:p>
        </w:tc>
        <w:tc>
          <w:tcPr>
            <w:tcW w:w="784" w:type="dxa"/>
            <w:shd w:val="clear" w:color="auto" w:fill="auto"/>
            <w:vAlign w:val="center"/>
          </w:tcPr>
          <w:p w14:paraId="7AE8166D" w14:textId="16D14996" w:rsidR="0097282B" w:rsidRPr="00315BC9" w:rsidRDefault="0097282B" w:rsidP="000377A4">
            <w:pPr>
              <w:pStyle w:val="TAC"/>
              <w:rPr>
                <w:lang w:eastAsia="en-US"/>
              </w:rPr>
            </w:pPr>
            <w:r w:rsidRPr="00315BC9">
              <w:rPr>
                <w:rFonts w:eastAsia="MS Mincho"/>
                <w:lang w:eastAsia="en-US"/>
              </w:rPr>
              <w:t>-94</w:t>
            </w:r>
          </w:p>
        </w:tc>
        <w:tc>
          <w:tcPr>
            <w:tcW w:w="785" w:type="dxa"/>
            <w:shd w:val="clear" w:color="auto" w:fill="auto"/>
            <w:vAlign w:val="center"/>
          </w:tcPr>
          <w:p w14:paraId="34B14916" w14:textId="7600AFE5" w:rsidR="0097282B" w:rsidRPr="00315BC9" w:rsidRDefault="0097282B" w:rsidP="000377A4">
            <w:pPr>
              <w:pStyle w:val="TAC"/>
              <w:rPr>
                <w:lang w:eastAsia="en-US"/>
              </w:rPr>
            </w:pPr>
            <w:r w:rsidRPr="00315BC9">
              <w:rPr>
                <w:lang w:eastAsia="en-US"/>
              </w:rPr>
              <w:t>-92.2</w:t>
            </w:r>
          </w:p>
        </w:tc>
        <w:tc>
          <w:tcPr>
            <w:tcW w:w="784" w:type="dxa"/>
            <w:shd w:val="clear" w:color="auto" w:fill="auto"/>
            <w:vAlign w:val="center"/>
          </w:tcPr>
          <w:p w14:paraId="104DA3A4" w14:textId="1368CB12" w:rsidR="0097282B" w:rsidRPr="00315BC9" w:rsidRDefault="0097282B" w:rsidP="000377A4">
            <w:pPr>
              <w:pStyle w:val="TAC"/>
              <w:rPr>
                <w:lang w:eastAsia="en-US"/>
              </w:rPr>
            </w:pPr>
            <w:r w:rsidRPr="00315BC9">
              <w:rPr>
                <w:lang w:eastAsia="en-US"/>
              </w:rPr>
              <w:t>-91</w:t>
            </w:r>
          </w:p>
        </w:tc>
        <w:tc>
          <w:tcPr>
            <w:tcW w:w="789" w:type="dxa"/>
            <w:vMerge w:val="restart"/>
            <w:shd w:val="clear" w:color="auto" w:fill="auto"/>
            <w:vAlign w:val="center"/>
          </w:tcPr>
          <w:p w14:paraId="0D8B8B78" w14:textId="5CE8D21B" w:rsidR="0097282B" w:rsidRPr="00315BC9" w:rsidRDefault="0097282B" w:rsidP="000377A4">
            <w:pPr>
              <w:pStyle w:val="TAC"/>
              <w:rPr>
                <w:rFonts w:eastAsia="SimSun"/>
                <w:lang w:eastAsia="zh-CN"/>
              </w:rPr>
            </w:pPr>
            <w:r>
              <w:rPr>
                <w:rFonts w:eastAsia="SimSun"/>
                <w:lang w:eastAsia="zh-CN"/>
              </w:rPr>
              <w:t>FDD</w:t>
            </w:r>
          </w:p>
        </w:tc>
        <w:tc>
          <w:tcPr>
            <w:tcW w:w="1080" w:type="dxa"/>
            <w:vMerge w:val="restart"/>
            <w:vAlign w:val="center"/>
          </w:tcPr>
          <w:p w14:paraId="3D72399C" w14:textId="27B798B0" w:rsidR="0097282B" w:rsidRPr="00315BC9" w:rsidRDefault="0097282B" w:rsidP="000377A4">
            <w:pPr>
              <w:pStyle w:val="TAC"/>
              <w:rPr>
                <w:lang w:eastAsia="en-US"/>
              </w:rPr>
            </w:pPr>
            <w:r>
              <w:rPr>
                <w:lang w:eastAsia="en-US"/>
              </w:rPr>
              <w:t>3</w:t>
            </w:r>
          </w:p>
        </w:tc>
      </w:tr>
      <w:tr w:rsidR="0097282B" w:rsidRPr="0032110F" w14:paraId="6B64E835" w14:textId="77777777" w:rsidTr="000377A4">
        <w:trPr>
          <w:trHeight w:val="255"/>
          <w:jc w:val="center"/>
        </w:trPr>
        <w:tc>
          <w:tcPr>
            <w:tcW w:w="2036" w:type="dxa"/>
            <w:vMerge/>
            <w:shd w:val="clear" w:color="auto" w:fill="auto"/>
            <w:vAlign w:val="center"/>
          </w:tcPr>
          <w:p w14:paraId="77E9F4CA" w14:textId="77777777" w:rsidR="0097282B" w:rsidRPr="00315BC9" w:rsidRDefault="0097282B" w:rsidP="000377A4">
            <w:pPr>
              <w:pStyle w:val="TAC"/>
              <w:rPr>
                <w:lang w:eastAsia="en-US"/>
              </w:rPr>
            </w:pPr>
          </w:p>
        </w:tc>
        <w:tc>
          <w:tcPr>
            <w:tcW w:w="789" w:type="dxa"/>
            <w:vMerge/>
            <w:shd w:val="clear" w:color="auto" w:fill="auto"/>
            <w:vAlign w:val="center"/>
          </w:tcPr>
          <w:p w14:paraId="6560DDF8" w14:textId="77777777" w:rsidR="0097282B" w:rsidRDefault="0097282B" w:rsidP="000377A4">
            <w:pPr>
              <w:pStyle w:val="TAC"/>
              <w:rPr>
                <w:rFonts w:eastAsia="SimSun"/>
                <w:lang w:eastAsia="zh-CN"/>
              </w:rPr>
            </w:pPr>
          </w:p>
        </w:tc>
        <w:tc>
          <w:tcPr>
            <w:tcW w:w="914" w:type="dxa"/>
            <w:shd w:val="clear" w:color="auto" w:fill="auto"/>
            <w:vAlign w:val="center"/>
          </w:tcPr>
          <w:p w14:paraId="50306535" w14:textId="77777777" w:rsidR="0097282B" w:rsidRPr="00315BC9" w:rsidRDefault="0097282B" w:rsidP="000377A4">
            <w:pPr>
              <w:pStyle w:val="TAC"/>
              <w:rPr>
                <w:lang w:eastAsia="en-US"/>
              </w:rPr>
            </w:pPr>
          </w:p>
        </w:tc>
        <w:tc>
          <w:tcPr>
            <w:tcW w:w="786" w:type="dxa"/>
            <w:shd w:val="clear" w:color="auto" w:fill="auto"/>
            <w:vAlign w:val="center"/>
          </w:tcPr>
          <w:p w14:paraId="6BA79498" w14:textId="77777777" w:rsidR="0097282B" w:rsidRPr="00315BC9" w:rsidRDefault="0097282B" w:rsidP="000377A4">
            <w:pPr>
              <w:pStyle w:val="TAC"/>
              <w:rPr>
                <w:lang w:eastAsia="en-US"/>
              </w:rPr>
            </w:pPr>
          </w:p>
        </w:tc>
        <w:tc>
          <w:tcPr>
            <w:tcW w:w="785" w:type="dxa"/>
            <w:shd w:val="clear" w:color="auto" w:fill="auto"/>
          </w:tcPr>
          <w:p w14:paraId="16FC6C1B" w14:textId="4A700AEC" w:rsidR="0097282B" w:rsidRPr="00315BC9" w:rsidRDefault="0097282B" w:rsidP="000377A4">
            <w:pPr>
              <w:pStyle w:val="TAC"/>
              <w:rPr>
                <w:lang w:eastAsia="en-US"/>
              </w:rPr>
            </w:pPr>
            <w:r w:rsidRPr="00315BC9">
              <w:rPr>
                <w:lang w:eastAsia="en-US"/>
              </w:rPr>
              <w:t>-99.7</w:t>
            </w:r>
            <w:r w:rsidRPr="00315BC9">
              <w:rPr>
                <w:vertAlign w:val="superscript"/>
                <w:lang w:eastAsia="en-US"/>
              </w:rPr>
              <w:t>11</w:t>
            </w:r>
          </w:p>
        </w:tc>
        <w:tc>
          <w:tcPr>
            <w:tcW w:w="784" w:type="dxa"/>
            <w:shd w:val="clear" w:color="auto" w:fill="auto"/>
          </w:tcPr>
          <w:p w14:paraId="6CCBF609" w14:textId="4150636A" w:rsidR="0097282B" w:rsidRPr="00315BC9" w:rsidRDefault="0097282B" w:rsidP="000377A4">
            <w:pPr>
              <w:pStyle w:val="TAC"/>
              <w:rPr>
                <w:lang w:eastAsia="en-US"/>
              </w:rPr>
            </w:pPr>
            <w:r w:rsidRPr="00315BC9">
              <w:rPr>
                <w:lang w:eastAsia="en-US"/>
              </w:rPr>
              <w:t>-96.7</w:t>
            </w:r>
            <w:r w:rsidRPr="00315BC9">
              <w:rPr>
                <w:vertAlign w:val="superscript"/>
                <w:lang w:eastAsia="en-US"/>
              </w:rPr>
              <w:t>11</w:t>
            </w:r>
          </w:p>
        </w:tc>
        <w:tc>
          <w:tcPr>
            <w:tcW w:w="785" w:type="dxa"/>
            <w:shd w:val="clear" w:color="auto" w:fill="auto"/>
          </w:tcPr>
          <w:p w14:paraId="67AABA3E" w14:textId="3500A204" w:rsidR="0097282B" w:rsidRPr="00315BC9" w:rsidRDefault="0097282B" w:rsidP="000377A4">
            <w:pPr>
              <w:pStyle w:val="TAC"/>
              <w:rPr>
                <w:lang w:eastAsia="en-US"/>
              </w:rPr>
            </w:pPr>
            <w:r w:rsidRPr="00315BC9">
              <w:rPr>
                <w:lang w:eastAsia="en-US"/>
              </w:rPr>
              <w:t>-94.9</w:t>
            </w:r>
            <w:r w:rsidRPr="00315BC9">
              <w:rPr>
                <w:vertAlign w:val="superscript"/>
                <w:lang w:eastAsia="en-US"/>
              </w:rPr>
              <w:t>11</w:t>
            </w:r>
          </w:p>
        </w:tc>
        <w:tc>
          <w:tcPr>
            <w:tcW w:w="784" w:type="dxa"/>
            <w:shd w:val="clear" w:color="auto" w:fill="auto"/>
          </w:tcPr>
          <w:p w14:paraId="1BB7C9D9" w14:textId="5FE13688" w:rsidR="0097282B" w:rsidRPr="00315BC9" w:rsidRDefault="0097282B" w:rsidP="000377A4">
            <w:pPr>
              <w:pStyle w:val="TAC"/>
              <w:rPr>
                <w:lang w:eastAsia="en-US"/>
              </w:rPr>
            </w:pPr>
            <w:r w:rsidRPr="00315BC9">
              <w:rPr>
                <w:lang w:eastAsia="en-US"/>
              </w:rPr>
              <w:t>-93.7</w:t>
            </w:r>
            <w:r w:rsidRPr="00315BC9">
              <w:rPr>
                <w:vertAlign w:val="superscript"/>
                <w:lang w:eastAsia="en-US"/>
              </w:rPr>
              <w:t>11</w:t>
            </w:r>
          </w:p>
        </w:tc>
        <w:tc>
          <w:tcPr>
            <w:tcW w:w="789" w:type="dxa"/>
            <w:vMerge/>
            <w:shd w:val="clear" w:color="auto" w:fill="auto"/>
            <w:vAlign w:val="center"/>
          </w:tcPr>
          <w:p w14:paraId="74C73DD4" w14:textId="77777777" w:rsidR="0097282B" w:rsidRPr="00315BC9" w:rsidRDefault="0097282B" w:rsidP="000377A4">
            <w:pPr>
              <w:pStyle w:val="TAC"/>
              <w:rPr>
                <w:rFonts w:eastAsia="SimSun"/>
                <w:lang w:eastAsia="zh-CN"/>
              </w:rPr>
            </w:pPr>
          </w:p>
        </w:tc>
        <w:tc>
          <w:tcPr>
            <w:tcW w:w="1080" w:type="dxa"/>
            <w:vMerge/>
            <w:vAlign w:val="center"/>
          </w:tcPr>
          <w:p w14:paraId="1A9BF078" w14:textId="77777777" w:rsidR="0097282B" w:rsidRPr="00315BC9" w:rsidRDefault="0097282B" w:rsidP="000377A4">
            <w:pPr>
              <w:pStyle w:val="TAC"/>
              <w:rPr>
                <w:lang w:eastAsia="en-US"/>
              </w:rPr>
            </w:pPr>
          </w:p>
        </w:tc>
      </w:tr>
      <w:tr w:rsidR="00516DCF" w:rsidRPr="0032110F" w14:paraId="02B9310B" w14:textId="77777777" w:rsidTr="000377A4">
        <w:trPr>
          <w:trHeight w:val="255"/>
          <w:jc w:val="center"/>
        </w:trPr>
        <w:tc>
          <w:tcPr>
            <w:tcW w:w="2036" w:type="dxa"/>
            <w:vMerge/>
            <w:shd w:val="clear" w:color="auto" w:fill="auto"/>
            <w:vAlign w:val="center"/>
          </w:tcPr>
          <w:p w14:paraId="7FF4F41C" w14:textId="77777777" w:rsidR="00516DCF" w:rsidRPr="00315BC9" w:rsidRDefault="00516DCF" w:rsidP="000377A4">
            <w:pPr>
              <w:pStyle w:val="TAC"/>
              <w:rPr>
                <w:lang w:eastAsia="en-US"/>
              </w:rPr>
            </w:pPr>
          </w:p>
        </w:tc>
        <w:tc>
          <w:tcPr>
            <w:tcW w:w="789" w:type="dxa"/>
            <w:shd w:val="clear" w:color="auto" w:fill="auto"/>
            <w:vAlign w:val="center"/>
          </w:tcPr>
          <w:p w14:paraId="7345C942" w14:textId="0AFDD59D" w:rsidR="00516DCF" w:rsidRDefault="00516DCF" w:rsidP="000377A4">
            <w:pPr>
              <w:pStyle w:val="TAC"/>
              <w:rPr>
                <w:rFonts w:eastAsia="SimSun"/>
                <w:lang w:eastAsia="zh-CN"/>
              </w:rPr>
            </w:pPr>
            <w:r>
              <w:rPr>
                <w:rFonts w:eastAsia="SimSun"/>
                <w:lang w:eastAsia="zh-CN"/>
              </w:rPr>
              <w:t>28</w:t>
            </w:r>
          </w:p>
        </w:tc>
        <w:tc>
          <w:tcPr>
            <w:tcW w:w="914" w:type="dxa"/>
            <w:shd w:val="clear" w:color="auto" w:fill="auto"/>
            <w:vAlign w:val="center"/>
          </w:tcPr>
          <w:p w14:paraId="5746E92E" w14:textId="77777777" w:rsidR="00516DCF" w:rsidRPr="00315BC9" w:rsidRDefault="00516DCF" w:rsidP="000377A4">
            <w:pPr>
              <w:pStyle w:val="TAC"/>
              <w:rPr>
                <w:lang w:eastAsia="en-US"/>
              </w:rPr>
            </w:pPr>
          </w:p>
        </w:tc>
        <w:tc>
          <w:tcPr>
            <w:tcW w:w="786" w:type="dxa"/>
            <w:shd w:val="clear" w:color="auto" w:fill="auto"/>
            <w:vAlign w:val="center"/>
          </w:tcPr>
          <w:p w14:paraId="566C5B75" w14:textId="77777777" w:rsidR="00516DCF" w:rsidRPr="00315BC9" w:rsidRDefault="00516DCF" w:rsidP="000377A4">
            <w:pPr>
              <w:pStyle w:val="TAC"/>
              <w:rPr>
                <w:lang w:eastAsia="en-US"/>
              </w:rPr>
            </w:pPr>
          </w:p>
        </w:tc>
        <w:tc>
          <w:tcPr>
            <w:tcW w:w="785" w:type="dxa"/>
            <w:shd w:val="clear" w:color="auto" w:fill="auto"/>
            <w:vAlign w:val="center"/>
          </w:tcPr>
          <w:p w14:paraId="15FD77DD" w14:textId="250195D4" w:rsidR="00516DCF" w:rsidRPr="00315BC9" w:rsidRDefault="00516DCF" w:rsidP="000377A4">
            <w:pPr>
              <w:pStyle w:val="TAC"/>
              <w:rPr>
                <w:lang w:eastAsia="en-US"/>
              </w:rPr>
            </w:pPr>
            <w:r w:rsidRPr="00315BC9">
              <w:rPr>
                <w:lang w:eastAsia="en-US"/>
              </w:rPr>
              <w:t>-98</w:t>
            </w:r>
            <w:r w:rsidRPr="00315BC9">
              <w:rPr>
                <w:rFonts w:hint="eastAsia"/>
                <w:lang w:eastAsia="en-US"/>
              </w:rPr>
              <w:t>.5</w:t>
            </w:r>
          </w:p>
        </w:tc>
        <w:tc>
          <w:tcPr>
            <w:tcW w:w="784" w:type="dxa"/>
            <w:shd w:val="clear" w:color="auto" w:fill="auto"/>
            <w:vAlign w:val="center"/>
          </w:tcPr>
          <w:p w14:paraId="37EC2364" w14:textId="48DDAF98" w:rsidR="00516DCF" w:rsidRPr="00315BC9" w:rsidRDefault="00516DCF" w:rsidP="000377A4">
            <w:pPr>
              <w:pStyle w:val="TAC"/>
              <w:rPr>
                <w:lang w:eastAsia="en-US"/>
              </w:rPr>
            </w:pPr>
            <w:r w:rsidRPr="00315BC9">
              <w:rPr>
                <w:lang w:eastAsia="en-US"/>
              </w:rPr>
              <w:t>-95</w:t>
            </w:r>
            <w:r w:rsidRPr="00315BC9">
              <w:rPr>
                <w:rFonts w:hint="eastAsia"/>
                <w:lang w:eastAsia="en-US"/>
              </w:rPr>
              <w:t>.5</w:t>
            </w:r>
          </w:p>
        </w:tc>
        <w:tc>
          <w:tcPr>
            <w:tcW w:w="785" w:type="dxa"/>
            <w:shd w:val="clear" w:color="auto" w:fill="auto"/>
          </w:tcPr>
          <w:p w14:paraId="79167F74" w14:textId="7BA6424A" w:rsidR="00516DCF" w:rsidRPr="00315BC9" w:rsidRDefault="00516DCF" w:rsidP="000377A4">
            <w:pPr>
              <w:pStyle w:val="TAC"/>
              <w:rPr>
                <w:lang w:eastAsia="en-US"/>
              </w:rPr>
            </w:pPr>
            <w:r w:rsidRPr="00315BC9">
              <w:rPr>
                <w:rFonts w:hint="eastAsia"/>
                <w:lang w:eastAsia="en-US"/>
              </w:rPr>
              <w:t>-93.7</w:t>
            </w:r>
          </w:p>
        </w:tc>
        <w:tc>
          <w:tcPr>
            <w:tcW w:w="784" w:type="dxa"/>
            <w:shd w:val="clear" w:color="auto" w:fill="auto"/>
          </w:tcPr>
          <w:p w14:paraId="6F2473F5" w14:textId="344A1C8D" w:rsidR="00516DCF" w:rsidRPr="00315BC9" w:rsidRDefault="00516DCF" w:rsidP="000377A4">
            <w:pPr>
              <w:pStyle w:val="TAC"/>
              <w:rPr>
                <w:lang w:eastAsia="en-US"/>
              </w:rPr>
            </w:pPr>
            <w:r w:rsidRPr="00315BC9">
              <w:rPr>
                <w:rFonts w:hint="eastAsia"/>
                <w:lang w:eastAsia="en-US"/>
              </w:rPr>
              <w:t>-91</w:t>
            </w:r>
          </w:p>
        </w:tc>
        <w:tc>
          <w:tcPr>
            <w:tcW w:w="789" w:type="dxa"/>
            <w:vMerge/>
            <w:shd w:val="clear" w:color="auto" w:fill="auto"/>
            <w:vAlign w:val="center"/>
          </w:tcPr>
          <w:p w14:paraId="648170B8" w14:textId="77777777" w:rsidR="00516DCF" w:rsidRPr="00315BC9" w:rsidRDefault="00516DCF" w:rsidP="000377A4">
            <w:pPr>
              <w:pStyle w:val="TAC"/>
              <w:rPr>
                <w:rFonts w:eastAsia="SimSun"/>
                <w:lang w:eastAsia="zh-CN"/>
              </w:rPr>
            </w:pPr>
          </w:p>
        </w:tc>
        <w:tc>
          <w:tcPr>
            <w:tcW w:w="1080" w:type="dxa"/>
            <w:vMerge/>
            <w:vAlign w:val="center"/>
          </w:tcPr>
          <w:p w14:paraId="54CE2047" w14:textId="77777777" w:rsidR="00516DCF" w:rsidRPr="00315BC9" w:rsidRDefault="00516DCF" w:rsidP="000377A4">
            <w:pPr>
              <w:pStyle w:val="TAC"/>
              <w:rPr>
                <w:lang w:eastAsia="en-US"/>
              </w:rPr>
            </w:pPr>
          </w:p>
        </w:tc>
      </w:tr>
      <w:tr w:rsidR="0097282B" w:rsidRPr="0032110F" w14:paraId="0C6DDAAC" w14:textId="77777777" w:rsidTr="000377A4">
        <w:trPr>
          <w:trHeight w:val="255"/>
          <w:jc w:val="center"/>
        </w:trPr>
        <w:tc>
          <w:tcPr>
            <w:tcW w:w="2036" w:type="dxa"/>
            <w:vMerge/>
            <w:shd w:val="clear" w:color="auto" w:fill="auto"/>
            <w:vAlign w:val="center"/>
          </w:tcPr>
          <w:p w14:paraId="4E58D3BE" w14:textId="77777777" w:rsidR="0097282B" w:rsidRPr="00315BC9" w:rsidRDefault="0097282B" w:rsidP="000377A4">
            <w:pPr>
              <w:pStyle w:val="TAC"/>
              <w:rPr>
                <w:lang w:eastAsia="en-US"/>
              </w:rPr>
            </w:pPr>
          </w:p>
        </w:tc>
        <w:tc>
          <w:tcPr>
            <w:tcW w:w="789" w:type="dxa"/>
            <w:shd w:val="clear" w:color="auto" w:fill="auto"/>
            <w:vAlign w:val="center"/>
          </w:tcPr>
          <w:p w14:paraId="40BFFFB5" w14:textId="46F8AA32" w:rsidR="0097282B" w:rsidRDefault="0097282B" w:rsidP="000377A4">
            <w:pPr>
              <w:pStyle w:val="TAC"/>
              <w:rPr>
                <w:rFonts w:eastAsia="SimSun"/>
                <w:lang w:eastAsia="zh-CN"/>
              </w:rPr>
            </w:pPr>
            <w:r>
              <w:rPr>
                <w:rFonts w:eastAsia="SimSun"/>
                <w:lang w:eastAsia="zh-CN"/>
              </w:rPr>
              <w:t>41</w:t>
            </w:r>
          </w:p>
        </w:tc>
        <w:tc>
          <w:tcPr>
            <w:tcW w:w="914" w:type="dxa"/>
            <w:shd w:val="clear" w:color="auto" w:fill="auto"/>
            <w:vAlign w:val="center"/>
          </w:tcPr>
          <w:p w14:paraId="20C19ADF" w14:textId="77777777" w:rsidR="0097282B" w:rsidRPr="00315BC9" w:rsidRDefault="0097282B" w:rsidP="000377A4">
            <w:pPr>
              <w:pStyle w:val="TAC"/>
              <w:rPr>
                <w:lang w:eastAsia="en-US"/>
              </w:rPr>
            </w:pPr>
          </w:p>
        </w:tc>
        <w:tc>
          <w:tcPr>
            <w:tcW w:w="786" w:type="dxa"/>
            <w:shd w:val="clear" w:color="auto" w:fill="auto"/>
            <w:vAlign w:val="center"/>
          </w:tcPr>
          <w:p w14:paraId="3E5F27DE" w14:textId="77777777" w:rsidR="0097282B" w:rsidRPr="00315BC9" w:rsidRDefault="0097282B" w:rsidP="000377A4">
            <w:pPr>
              <w:pStyle w:val="TAC"/>
              <w:rPr>
                <w:lang w:eastAsia="en-US"/>
              </w:rPr>
            </w:pPr>
          </w:p>
        </w:tc>
        <w:tc>
          <w:tcPr>
            <w:tcW w:w="785" w:type="dxa"/>
            <w:shd w:val="clear" w:color="auto" w:fill="auto"/>
            <w:vAlign w:val="center"/>
          </w:tcPr>
          <w:p w14:paraId="638934BB" w14:textId="056C558E" w:rsidR="0097282B" w:rsidRPr="00315BC9" w:rsidRDefault="0097282B" w:rsidP="000377A4">
            <w:pPr>
              <w:pStyle w:val="TAC"/>
              <w:rPr>
                <w:lang w:eastAsia="en-US"/>
              </w:rPr>
            </w:pPr>
            <w:r w:rsidRPr="00315BC9">
              <w:rPr>
                <w:rFonts w:hint="eastAsia"/>
                <w:lang w:eastAsia="zh-CN"/>
              </w:rPr>
              <w:t>[-93.3]</w:t>
            </w:r>
          </w:p>
        </w:tc>
        <w:tc>
          <w:tcPr>
            <w:tcW w:w="784" w:type="dxa"/>
            <w:shd w:val="clear" w:color="auto" w:fill="auto"/>
            <w:vAlign w:val="center"/>
          </w:tcPr>
          <w:p w14:paraId="21B8D5E8" w14:textId="281AE475" w:rsidR="0097282B" w:rsidRPr="00315BC9" w:rsidRDefault="0097282B" w:rsidP="000377A4">
            <w:pPr>
              <w:pStyle w:val="TAC"/>
              <w:rPr>
                <w:lang w:eastAsia="en-US"/>
              </w:rPr>
            </w:pPr>
            <w:r w:rsidRPr="00315BC9">
              <w:rPr>
                <w:rFonts w:hint="eastAsia"/>
                <w:lang w:eastAsia="zh-CN"/>
              </w:rPr>
              <w:t>[</w:t>
            </w:r>
            <w:r w:rsidRPr="00315BC9">
              <w:rPr>
                <w:lang w:eastAsia="en-US"/>
              </w:rPr>
              <w:t>-</w:t>
            </w:r>
            <w:r w:rsidRPr="00315BC9">
              <w:rPr>
                <w:rFonts w:hint="eastAsia"/>
                <w:lang w:eastAsia="zh-CN"/>
              </w:rPr>
              <w:t>90.7]</w:t>
            </w:r>
          </w:p>
        </w:tc>
        <w:tc>
          <w:tcPr>
            <w:tcW w:w="785" w:type="dxa"/>
            <w:shd w:val="clear" w:color="auto" w:fill="auto"/>
            <w:vAlign w:val="center"/>
          </w:tcPr>
          <w:p w14:paraId="4AF2F54E" w14:textId="2ABB1500" w:rsidR="0097282B" w:rsidRPr="00315BC9" w:rsidRDefault="0097282B" w:rsidP="000377A4">
            <w:pPr>
              <w:pStyle w:val="TAC"/>
              <w:rPr>
                <w:lang w:eastAsia="en-US"/>
              </w:rPr>
            </w:pPr>
            <w:r w:rsidRPr="00315BC9">
              <w:rPr>
                <w:rFonts w:hint="eastAsia"/>
                <w:lang w:eastAsia="zh-CN"/>
              </w:rPr>
              <w:t>[</w:t>
            </w:r>
            <w:r w:rsidRPr="00315BC9">
              <w:rPr>
                <w:rFonts w:hint="eastAsia"/>
                <w:lang w:eastAsia="en-US"/>
              </w:rPr>
              <w:t>-89.2</w:t>
            </w:r>
            <w:r w:rsidRPr="00315BC9">
              <w:rPr>
                <w:rFonts w:hint="eastAsia"/>
                <w:lang w:eastAsia="zh-CN"/>
              </w:rPr>
              <w:t>]</w:t>
            </w:r>
          </w:p>
        </w:tc>
        <w:tc>
          <w:tcPr>
            <w:tcW w:w="784" w:type="dxa"/>
            <w:shd w:val="clear" w:color="auto" w:fill="auto"/>
            <w:vAlign w:val="center"/>
          </w:tcPr>
          <w:p w14:paraId="65B98AE0" w14:textId="66217930" w:rsidR="0097282B" w:rsidRPr="00315BC9" w:rsidRDefault="0097282B" w:rsidP="000377A4">
            <w:pPr>
              <w:pStyle w:val="TAC"/>
              <w:rPr>
                <w:lang w:eastAsia="en-US"/>
              </w:rPr>
            </w:pPr>
            <w:r w:rsidRPr="00315BC9">
              <w:rPr>
                <w:rFonts w:hint="eastAsia"/>
                <w:lang w:eastAsia="zh-CN"/>
              </w:rPr>
              <w:t>[</w:t>
            </w:r>
            <w:r w:rsidRPr="00315BC9">
              <w:rPr>
                <w:rFonts w:hint="eastAsia"/>
                <w:lang w:eastAsia="en-US"/>
              </w:rPr>
              <w:t>-88.1</w:t>
            </w:r>
            <w:r w:rsidRPr="00315BC9">
              <w:rPr>
                <w:rFonts w:hint="eastAsia"/>
                <w:lang w:eastAsia="zh-CN"/>
              </w:rPr>
              <w:t>]</w:t>
            </w:r>
          </w:p>
        </w:tc>
        <w:tc>
          <w:tcPr>
            <w:tcW w:w="789" w:type="dxa"/>
            <w:shd w:val="clear" w:color="auto" w:fill="auto"/>
            <w:vAlign w:val="center"/>
          </w:tcPr>
          <w:p w14:paraId="1A118F8A" w14:textId="2C9AA370" w:rsidR="0097282B" w:rsidRPr="00315BC9" w:rsidRDefault="0097282B" w:rsidP="000377A4">
            <w:pPr>
              <w:pStyle w:val="TAC"/>
              <w:rPr>
                <w:rFonts w:eastAsia="SimSun"/>
                <w:lang w:eastAsia="zh-CN"/>
              </w:rPr>
            </w:pPr>
            <w:r>
              <w:rPr>
                <w:rFonts w:eastAsia="SimSun"/>
                <w:lang w:eastAsia="zh-CN"/>
              </w:rPr>
              <w:t>TDD</w:t>
            </w:r>
          </w:p>
        </w:tc>
        <w:tc>
          <w:tcPr>
            <w:tcW w:w="1080" w:type="dxa"/>
            <w:vMerge/>
            <w:vAlign w:val="center"/>
          </w:tcPr>
          <w:p w14:paraId="2EBC64A5" w14:textId="77777777" w:rsidR="0097282B" w:rsidRPr="00315BC9" w:rsidRDefault="0097282B" w:rsidP="000377A4">
            <w:pPr>
              <w:pStyle w:val="TAC"/>
              <w:rPr>
                <w:lang w:eastAsia="en-US"/>
              </w:rPr>
            </w:pPr>
          </w:p>
        </w:tc>
      </w:tr>
      <w:tr w:rsidR="0097282B" w:rsidRPr="0032110F" w14:paraId="10006B73" w14:textId="77777777" w:rsidTr="000377A4">
        <w:trPr>
          <w:trHeight w:val="255"/>
          <w:jc w:val="center"/>
        </w:trPr>
        <w:tc>
          <w:tcPr>
            <w:tcW w:w="9532" w:type="dxa"/>
            <w:gridSpan w:val="10"/>
            <w:shd w:val="clear" w:color="auto" w:fill="auto"/>
            <w:vAlign w:val="center"/>
          </w:tcPr>
          <w:p w14:paraId="2D54D32E" w14:textId="77777777" w:rsidR="00516DCF" w:rsidRDefault="00516DCF" w:rsidP="00516DCF">
            <w:pPr>
              <w:pStyle w:val="TAN"/>
              <w:rPr>
                <w:lang w:eastAsia="zh-CN"/>
              </w:rPr>
            </w:pPr>
            <w:r w:rsidRPr="00315BC9">
              <w:rPr>
                <w:rFonts w:hint="eastAsia"/>
                <w:lang w:val="en-US" w:eastAsia="zh-CN"/>
              </w:rPr>
              <w:t xml:space="preserve">NOTE </w:t>
            </w:r>
            <w:r w:rsidRPr="00315BC9">
              <w:rPr>
                <w:lang w:val="en-US" w:eastAsia="zh-CN"/>
              </w:rPr>
              <w:t>5</w:t>
            </w:r>
            <w:r w:rsidRPr="00315BC9">
              <w:rPr>
                <w:rFonts w:hint="eastAsia"/>
                <w:lang w:val="en-US" w:eastAsia="zh-CN"/>
              </w:rPr>
              <w:t>:</w:t>
            </w:r>
            <w:r w:rsidRPr="00315BC9">
              <w:rPr>
                <w:lang w:eastAsia="en-US"/>
              </w:rPr>
              <w:t xml:space="preserve"> </w:t>
            </w:r>
            <w:r w:rsidRPr="00315BC9">
              <w:rPr>
                <w:lang w:eastAsia="en-US"/>
              </w:rPr>
              <w:tab/>
            </w:r>
            <w:r w:rsidRPr="00315BC9">
              <w:rPr>
                <w:rFonts w:hint="eastAsia"/>
                <w:lang w:val="en-US" w:eastAsia="zh-CN"/>
              </w:rPr>
              <w:t xml:space="preserve">The B41 requirements are modified by -0.5dB when </w:t>
            </w:r>
            <w:r w:rsidRPr="00315BC9">
              <w:rPr>
                <w:lang w:eastAsia="en-US"/>
              </w:rPr>
              <w:t xml:space="preserve">carrier frequency of the assigned E-UTRA channel bandwidth is within </w:t>
            </w:r>
            <w:r w:rsidRPr="00315BC9">
              <w:rPr>
                <w:rFonts w:hint="eastAsia"/>
                <w:lang w:eastAsia="en-US"/>
              </w:rPr>
              <w:t>2</w:t>
            </w:r>
            <w:r w:rsidRPr="00315BC9">
              <w:rPr>
                <w:rFonts w:hint="eastAsia"/>
                <w:lang w:eastAsia="zh-CN"/>
              </w:rPr>
              <w:t>545</w:t>
            </w:r>
            <w:r w:rsidRPr="00315BC9">
              <w:rPr>
                <w:rFonts w:hint="eastAsia"/>
                <w:lang w:eastAsia="en-US"/>
              </w:rPr>
              <w:t>-2</w:t>
            </w:r>
            <w:r w:rsidRPr="00315BC9">
              <w:rPr>
                <w:rFonts w:hint="eastAsia"/>
                <w:lang w:eastAsia="zh-CN"/>
              </w:rPr>
              <w:t>690</w:t>
            </w:r>
            <w:r w:rsidRPr="00315BC9">
              <w:rPr>
                <w:lang w:eastAsia="en-US"/>
              </w:rPr>
              <w:t xml:space="preserve"> </w:t>
            </w:r>
            <w:proofErr w:type="spellStart"/>
            <w:r w:rsidRPr="00315BC9">
              <w:rPr>
                <w:lang w:eastAsia="en-US"/>
              </w:rPr>
              <w:t>MHz</w:t>
            </w:r>
            <w:r w:rsidRPr="00315BC9">
              <w:rPr>
                <w:rFonts w:hint="eastAsia"/>
                <w:lang w:eastAsia="zh-CN"/>
              </w:rPr>
              <w:t>.</w:t>
            </w:r>
            <w:proofErr w:type="spellEnd"/>
          </w:p>
          <w:p w14:paraId="00C0A7FB" w14:textId="13A5627C" w:rsidR="00516DCF" w:rsidRPr="00516DCF" w:rsidRDefault="00516DCF" w:rsidP="00516DCF">
            <w:pPr>
              <w:pStyle w:val="TAN"/>
              <w:rPr>
                <w:rFonts w:eastAsia="SimSun"/>
                <w:lang w:eastAsia="zh-CN"/>
              </w:rPr>
            </w:pPr>
            <w:r w:rsidRPr="00315BC9">
              <w:rPr>
                <w:lang w:eastAsia="en-US"/>
              </w:rPr>
              <w:t>NOTE 11:</w:t>
            </w:r>
            <w:r w:rsidRPr="00315BC9">
              <w:rPr>
                <w:lang w:eastAsia="en-US"/>
              </w:rPr>
              <w:tab/>
              <w:t>Applicable only if operation with 4 antenna ports is supported in the band with carrier aggregation configured</w:t>
            </w:r>
            <w:r w:rsidRPr="00315BC9">
              <w:rPr>
                <w:rFonts w:hint="eastAsia"/>
                <w:lang w:eastAsia="zh-CN"/>
              </w:rPr>
              <w:t>.</w:t>
            </w:r>
          </w:p>
          <w:p w14:paraId="2556DA46" w14:textId="77777777" w:rsidR="0097282B" w:rsidRPr="00315BC9" w:rsidRDefault="0097282B" w:rsidP="000377A4">
            <w:pPr>
              <w:pStyle w:val="TAC"/>
              <w:rPr>
                <w:lang w:eastAsia="en-US"/>
              </w:rPr>
            </w:pPr>
          </w:p>
        </w:tc>
      </w:tr>
    </w:tbl>
    <w:p w14:paraId="2F51A290" w14:textId="77777777" w:rsidR="00EE25BE" w:rsidRPr="0032110F" w:rsidRDefault="00EE25BE" w:rsidP="00EE25BE"/>
    <w:p w14:paraId="43926DD7" w14:textId="11B61697" w:rsidR="00516DCF" w:rsidRPr="0032110F" w:rsidRDefault="005F39F1" w:rsidP="00516DCF">
      <w:pPr>
        <w:pStyle w:val="TH"/>
      </w:pPr>
      <w:r>
        <w:lastRenderedPageBreak/>
        <w:t>Table 6</w:t>
      </w:r>
      <w:r w:rsidR="005E2138">
        <w:t>(7.3.1A-0bF)</w:t>
      </w:r>
      <w:r w:rsidR="00EE25BE" w:rsidRPr="0032110F">
        <w:t>: Uplink configuration for the u</w:t>
      </w:r>
      <w:r w:rsidR="00B73AF2">
        <w:t>plink band (exceptions</w:t>
      </w:r>
      <w:r w:rsidR="000F72F8">
        <w:t xml:space="preserve"> due to cross band isolation issues of TDD and FDD bands</w:t>
      </w:r>
      <w:r w:rsidR="00EE25BE" w:rsidRPr="0032110F">
        <w:t>)</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516DCF" w:rsidRPr="0032110F" w14:paraId="23989958" w14:textId="77777777" w:rsidTr="000377A4">
        <w:trPr>
          <w:trHeight w:val="255"/>
          <w:jc w:val="center"/>
        </w:trPr>
        <w:tc>
          <w:tcPr>
            <w:tcW w:w="7980" w:type="dxa"/>
            <w:gridSpan w:val="9"/>
          </w:tcPr>
          <w:p w14:paraId="638C9763" w14:textId="77777777" w:rsidR="00516DCF" w:rsidRPr="00315BC9" w:rsidRDefault="00516DCF" w:rsidP="000377A4">
            <w:pPr>
              <w:pStyle w:val="TAH"/>
              <w:rPr>
                <w:rFonts w:eastAsia="MS Mincho"/>
                <w:lang w:eastAsia="en-US"/>
              </w:rPr>
            </w:pPr>
            <w:r w:rsidRPr="00315BC9">
              <w:rPr>
                <w:lang w:eastAsia="en-US"/>
              </w:rPr>
              <w:t>E-UTRA Band / Channel bandwidth / N</w:t>
            </w:r>
            <w:r w:rsidRPr="00315BC9">
              <w:rPr>
                <w:vertAlign w:val="subscript"/>
                <w:lang w:eastAsia="en-US"/>
              </w:rPr>
              <w:t>RB</w:t>
            </w:r>
            <w:r w:rsidRPr="00315BC9">
              <w:rPr>
                <w:lang w:eastAsia="en-US"/>
              </w:rPr>
              <w:t xml:space="preserve"> / Duplex mode</w:t>
            </w:r>
          </w:p>
        </w:tc>
      </w:tr>
      <w:tr w:rsidR="00516DCF" w:rsidRPr="0032110F" w14:paraId="232F3686" w14:textId="77777777" w:rsidTr="000377A4">
        <w:trPr>
          <w:trHeight w:val="420"/>
          <w:jc w:val="center"/>
        </w:trPr>
        <w:tc>
          <w:tcPr>
            <w:tcW w:w="1552" w:type="dxa"/>
          </w:tcPr>
          <w:p w14:paraId="303F796B" w14:textId="77777777" w:rsidR="00516DCF" w:rsidRPr="00315BC9" w:rsidRDefault="00516DCF" w:rsidP="000377A4">
            <w:pPr>
              <w:pStyle w:val="TAH"/>
              <w:rPr>
                <w:lang w:eastAsia="en-US"/>
              </w:rPr>
            </w:pPr>
            <w:r w:rsidRPr="00315BC9">
              <w:rPr>
                <w:lang w:eastAsia="en-US"/>
              </w:rPr>
              <w:t>EUTRA CA Configuration</w:t>
            </w:r>
          </w:p>
        </w:tc>
        <w:tc>
          <w:tcPr>
            <w:tcW w:w="953" w:type="dxa"/>
            <w:shd w:val="clear" w:color="auto" w:fill="auto"/>
          </w:tcPr>
          <w:p w14:paraId="0E21DD68" w14:textId="77777777" w:rsidR="00516DCF" w:rsidRPr="00315BC9" w:rsidRDefault="00516DCF" w:rsidP="000377A4">
            <w:pPr>
              <w:pStyle w:val="TAH"/>
              <w:rPr>
                <w:lang w:eastAsia="en-US"/>
              </w:rPr>
            </w:pPr>
            <w:r w:rsidRPr="00315BC9">
              <w:rPr>
                <w:lang w:eastAsia="en-US"/>
              </w:rPr>
              <w:t>E-UTRA Band</w:t>
            </w:r>
          </w:p>
        </w:tc>
        <w:tc>
          <w:tcPr>
            <w:tcW w:w="824" w:type="dxa"/>
            <w:shd w:val="clear" w:color="auto" w:fill="auto"/>
          </w:tcPr>
          <w:p w14:paraId="4437A8F6" w14:textId="77777777" w:rsidR="00516DCF" w:rsidRPr="00315BC9" w:rsidRDefault="00516DCF" w:rsidP="000377A4">
            <w:pPr>
              <w:pStyle w:val="TAH"/>
              <w:rPr>
                <w:lang w:eastAsia="en-US"/>
              </w:rPr>
            </w:pPr>
            <w:r w:rsidRPr="00315BC9">
              <w:rPr>
                <w:lang w:eastAsia="en-US"/>
              </w:rPr>
              <w:t>1.4 MHz</w:t>
            </w:r>
          </w:p>
        </w:tc>
        <w:tc>
          <w:tcPr>
            <w:tcW w:w="714" w:type="dxa"/>
            <w:shd w:val="clear" w:color="auto" w:fill="auto"/>
          </w:tcPr>
          <w:p w14:paraId="2659B877" w14:textId="77777777" w:rsidR="00516DCF" w:rsidRPr="00315BC9" w:rsidRDefault="00516DCF" w:rsidP="000377A4">
            <w:pPr>
              <w:pStyle w:val="TAH"/>
              <w:rPr>
                <w:lang w:eastAsia="en-US"/>
              </w:rPr>
            </w:pPr>
            <w:r w:rsidRPr="00315BC9">
              <w:rPr>
                <w:lang w:eastAsia="en-US"/>
              </w:rPr>
              <w:t>3 MHz</w:t>
            </w:r>
          </w:p>
        </w:tc>
        <w:tc>
          <w:tcPr>
            <w:tcW w:w="714" w:type="dxa"/>
            <w:shd w:val="clear" w:color="auto" w:fill="auto"/>
          </w:tcPr>
          <w:p w14:paraId="5B067190" w14:textId="77777777" w:rsidR="00516DCF" w:rsidRPr="00315BC9" w:rsidRDefault="00516DCF" w:rsidP="000377A4">
            <w:pPr>
              <w:pStyle w:val="TAH"/>
              <w:rPr>
                <w:lang w:eastAsia="en-US"/>
              </w:rPr>
            </w:pPr>
            <w:r w:rsidRPr="00315BC9">
              <w:rPr>
                <w:lang w:eastAsia="en-US"/>
              </w:rPr>
              <w:t>5 MHz</w:t>
            </w:r>
          </w:p>
        </w:tc>
        <w:tc>
          <w:tcPr>
            <w:tcW w:w="787" w:type="dxa"/>
            <w:shd w:val="clear" w:color="auto" w:fill="auto"/>
          </w:tcPr>
          <w:p w14:paraId="213F9454" w14:textId="77777777" w:rsidR="00516DCF" w:rsidRPr="00315BC9" w:rsidRDefault="00516DCF" w:rsidP="000377A4">
            <w:pPr>
              <w:pStyle w:val="TAH"/>
              <w:rPr>
                <w:lang w:eastAsia="en-US"/>
              </w:rPr>
            </w:pPr>
            <w:r w:rsidRPr="00315BC9">
              <w:rPr>
                <w:lang w:eastAsia="en-US"/>
              </w:rPr>
              <w:t>10 MHz</w:t>
            </w:r>
          </w:p>
        </w:tc>
        <w:tc>
          <w:tcPr>
            <w:tcW w:w="787" w:type="dxa"/>
            <w:shd w:val="clear" w:color="auto" w:fill="auto"/>
          </w:tcPr>
          <w:p w14:paraId="1F2A2D63" w14:textId="77777777" w:rsidR="00516DCF" w:rsidRPr="00315BC9" w:rsidRDefault="00516DCF" w:rsidP="000377A4">
            <w:pPr>
              <w:pStyle w:val="TAH"/>
              <w:rPr>
                <w:lang w:eastAsia="en-US"/>
              </w:rPr>
            </w:pPr>
            <w:r w:rsidRPr="00315BC9">
              <w:rPr>
                <w:lang w:eastAsia="en-US"/>
              </w:rPr>
              <w:t>15 MHz</w:t>
            </w:r>
          </w:p>
        </w:tc>
        <w:tc>
          <w:tcPr>
            <w:tcW w:w="787" w:type="dxa"/>
            <w:shd w:val="clear" w:color="auto" w:fill="auto"/>
          </w:tcPr>
          <w:p w14:paraId="301C04C2" w14:textId="77777777" w:rsidR="00516DCF" w:rsidRPr="00315BC9" w:rsidRDefault="00516DCF" w:rsidP="000377A4">
            <w:pPr>
              <w:pStyle w:val="TAH"/>
              <w:rPr>
                <w:lang w:eastAsia="en-US"/>
              </w:rPr>
            </w:pPr>
            <w:r w:rsidRPr="00315BC9">
              <w:rPr>
                <w:lang w:eastAsia="en-US"/>
              </w:rPr>
              <w:t>20 MHz</w:t>
            </w:r>
          </w:p>
        </w:tc>
        <w:tc>
          <w:tcPr>
            <w:tcW w:w="862" w:type="dxa"/>
            <w:shd w:val="clear" w:color="auto" w:fill="auto"/>
          </w:tcPr>
          <w:p w14:paraId="3DEF5F7E" w14:textId="77777777" w:rsidR="00516DCF" w:rsidRPr="00315BC9" w:rsidRDefault="00516DCF" w:rsidP="000377A4">
            <w:pPr>
              <w:pStyle w:val="TAH"/>
              <w:rPr>
                <w:lang w:eastAsia="en-US"/>
              </w:rPr>
            </w:pPr>
            <w:r w:rsidRPr="00315BC9">
              <w:rPr>
                <w:lang w:eastAsia="en-US"/>
              </w:rPr>
              <w:t>Duplex Mode</w:t>
            </w:r>
          </w:p>
        </w:tc>
      </w:tr>
      <w:tr w:rsidR="00516DCF" w:rsidRPr="00116AA0" w14:paraId="3354B649" w14:textId="77777777" w:rsidTr="000377A4">
        <w:trPr>
          <w:trHeight w:val="255"/>
          <w:jc w:val="center"/>
        </w:trPr>
        <w:tc>
          <w:tcPr>
            <w:tcW w:w="1552" w:type="dxa"/>
            <w:vMerge w:val="restart"/>
            <w:vAlign w:val="center"/>
          </w:tcPr>
          <w:p w14:paraId="654B6CAC" w14:textId="17FF4EDD" w:rsidR="00516DCF" w:rsidRPr="00315BC9" w:rsidRDefault="00516DCF" w:rsidP="000377A4">
            <w:pPr>
              <w:pStyle w:val="TAC"/>
              <w:rPr>
                <w:b/>
                <w:lang w:eastAsia="en-US"/>
              </w:rPr>
            </w:pPr>
            <w:r>
              <w:rPr>
                <w:lang w:eastAsia="en-US"/>
              </w:rPr>
              <w:t>CA_3A-28A-41</w:t>
            </w:r>
            <w:r w:rsidR="003D1E08">
              <w:rPr>
                <w:lang w:eastAsia="en-US"/>
              </w:rPr>
              <w:t>C</w:t>
            </w:r>
          </w:p>
        </w:tc>
        <w:tc>
          <w:tcPr>
            <w:tcW w:w="953" w:type="dxa"/>
            <w:shd w:val="clear" w:color="auto" w:fill="auto"/>
            <w:vAlign w:val="center"/>
          </w:tcPr>
          <w:p w14:paraId="1994F2F4" w14:textId="0F08395A" w:rsidR="00516DCF" w:rsidRPr="00315BC9" w:rsidRDefault="00516DCF" w:rsidP="000377A4">
            <w:pPr>
              <w:pStyle w:val="TAC"/>
              <w:rPr>
                <w:lang w:eastAsia="en-US"/>
              </w:rPr>
            </w:pPr>
            <w:r w:rsidRPr="00315BC9">
              <w:rPr>
                <w:rFonts w:eastAsia="MS Mincho"/>
                <w:lang w:eastAsia="en-US"/>
              </w:rPr>
              <w:t>3</w:t>
            </w:r>
          </w:p>
        </w:tc>
        <w:tc>
          <w:tcPr>
            <w:tcW w:w="824" w:type="dxa"/>
            <w:shd w:val="clear" w:color="auto" w:fill="auto"/>
            <w:vAlign w:val="center"/>
          </w:tcPr>
          <w:p w14:paraId="023946C6" w14:textId="77777777" w:rsidR="00516DCF" w:rsidRPr="00315BC9" w:rsidRDefault="00516DCF" w:rsidP="000377A4">
            <w:pPr>
              <w:pStyle w:val="TAC"/>
              <w:rPr>
                <w:lang w:eastAsia="en-US"/>
              </w:rPr>
            </w:pPr>
          </w:p>
        </w:tc>
        <w:tc>
          <w:tcPr>
            <w:tcW w:w="714" w:type="dxa"/>
            <w:shd w:val="clear" w:color="auto" w:fill="auto"/>
            <w:vAlign w:val="center"/>
          </w:tcPr>
          <w:p w14:paraId="6A5CBC05" w14:textId="77777777" w:rsidR="00516DCF" w:rsidRPr="00315BC9" w:rsidRDefault="00516DCF" w:rsidP="000377A4">
            <w:pPr>
              <w:pStyle w:val="TAC"/>
              <w:rPr>
                <w:lang w:eastAsia="en-US"/>
              </w:rPr>
            </w:pPr>
          </w:p>
        </w:tc>
        <w:tc>
          <w:tcPr>
            <w:tcW w:w="714" w:type="dxa"/>
            <w:shd w:val="clear" w:color="auto" w:fill="auto"/>
            <w:vAlign w:val="center"/>
          </w:tcPr>
          <w:p w14:paraId="02A5FE77" w14:textId="40097A95" w:rsidR="00516DCF" w:rsidRPr="00315BC9" w:rsidRDefault="00516DCF" w:rsidP="000377A4">
            <w:pPr>
              <w:pStyle w:val="TAC"/>
              <w:rPr>
                <w:lang w:eastAsia="en-US"/>
              </w:rPr>
            </w:pPr>
            <w:r w:rsidRPr="00315BC9">
              <w:rPr>
                <w:rFonts w:eastAsia="MS Mincho"/>
                <w:lang w:eastAsia="en-US"/>
              </w:rPr>
              <w:t>25</w:t>
            </w:r>
          </w:p>
        </w:tc>
        <w:tc>
          <w:tcPr>
            <w:tcW w:w="787" w:type="dxa"/>
            <w:shd w:val="clear" w:color="auto" w:fill="auto"/>
            <w:vAlign w:val="center"/>
          </w:tcPr>
          <w:p w14:paraId="351FBBE6" w14:textId="7E29C7BE" w:rsidR="00516DCF" w:rsidRPr="00315BC9" w:rsidRDefault="00516DCF" w:rsidP="000377A4">
            <w:pPr>
              <w:pStyle w:val="TAC"/>
              <w:rPr>
                <w:lang w:eastAsia="en-US"/>
              </w:rPr>
            </w:pPr>
            <w:r w:rsidRPr="00315BC9">
              <w:rPr>
                <w:rFonts w:eastAsia="MS Mincho"/>
                <w:lang w:eastAsia="en-US"/>
              </w:rPr>
              <w:t>50</w:t>
            </w:r>
          </w:p>
        </w:tc>
        <w:tc>
          <w:tcPr>
            <w:tcW w:w="787" w:type="dxa"/>
            <w:shd w:val="clear" w:color="auto" w:fill="auto"/>
            <w:vAlign w:val="center"/>
          </w:tcPr>
          <w:p w14:paraId="1D7847E4" w14:textId="00113F9E" w:rsidR="00516DCF" w:rsidRPr="00315BC9" w:rsidRDefault="00516DCF" w:rsidP="000377A4">
            <w:pPr>
              <w:pStyle w:val="TAC"/>
              <w:rPr>
                <w:lang w:eastAsia="en-US"/>
              </w:rPr>
            </w:pPr>
            <w:r w:rsidRPr="00315BC9">
              <w:rPr>
                <w:rFonts w:eastAsia="MS Mincho"/>
                <w:lang w:eastAsia="en-US"/>
              </w:rPr>
              <w:t>50</w:t>
            </w:r>
            <w:r w:rsidRPr="00315BC9">
              <w:rPr>
                <w:rFonts w:eastAsia="MS Mincho"/>
                <w:vertAlign w:val="superscript"/>
                <w:lang w:eastAsia="en-US"/>
              </w:rPr>
              <w:t>1</w:t>
            </w:r>
          </w:p>
        </w:tc>
        <w:tc>
          <w:tcPr>
            <w:tcW w:w="787" w:type="dxa"/>
            <w:shd w:val="clear" w:color="auto" w:fill="auto"/>
            <w:vAlign w:val="center"/>
          </w:tcPr>
          <w:p w14:paraId="2A6ABE6F" w14:textId="24AD7CD7" w:rsidR="00516DCF" w:rsidRPr="00315BC9" w:rsidRDefault="00516DCF" w:rsidP="000377A4">
            <w:pPr>
              <w:pStyle w:val="TAC"/>
              <w:rPr>
                <w:lang w:eastAsia="en-US"/>
              </w:rPr>
            </w:pPr>
            <w:r w:rsidRPr="00315BC9">
              <w:rPr>
                <w:rFonts w:eastAsia="MS Mincho"/>
                <w:lang w:eastAsia="en-US"/>
              </w:rPr>
              <w:t>50</w:t>
            </w:r>
            <w:r w:rsidRPr="00315BC9">
              <w:rPr>
                <w:rFonts w:eastAsia="MS Mincho"/>
                <w:vertAlign w:val="superscript"/>
                <w:lang w:eastAsia="en-US"/>
              </w:rPr>
              <w:t>1</w:t>
            </w:r>
          </w:p>
        </w:tc>
        <w:tc>
          <w:tcPr>
            <w:tcW w:w="862" w:type="dxa"/>
            <w:shd w:val="clear" w:color="auto" w:fill="auto"/>
            <w:vAlign w:val="center"/>
          </w:tcPr>
          <w:p w14:paraId="5C188289" w14:textId="0B7A70E6" w:rsidR="00516DCF" w:rsidRPr="00315BC9" w:rsidRDefault="00516DCF" w:rsidP="000377A4">
            <w:pPr>
              <w:pStyle w:val="TAC"/>
              <w:rPr>
                <w:lang w:eastAsia="en-US"/>
              </w:rPr>
            </w:pPr>
            <w:r w:rsidRPr="00315BC9">
              <w:rPr>
                <w:rFonts w:eastAsia="MS Mincho"/>
                <w:lang w:eastAsia="en-US"/>
              </w:rPr>
              <w:t>FDD</w:t>
            </w:r>
          </w:p>
        </w:tc>
      </w:tr>
      <w:tr w:rsidR="00AB1783" w:rsidRPr="00116AA0" w14:paraId="2613F829" w14:textId="77777777" w:rsidTr="000377A4">
        <w:trPr>
          <w:trHeight w:val="255"/>
          <w:jc w:val="center"/>
        </w:trPr>
        <w:tc>
          <w:tcPr>
            <w:tcW w:w="1552" w:type="dxa"/>
            <w:vMerge/>
            <w:vAlign w:val="center"/>
          </w:tcPr>
          <w:p w14:paraId="53E1D34E" w14:textId="77777777" w:rsidR="00AB1783" w:rsidRPr="00315BC9" w:rsidRDefault="00AB1783" w:rsidP="000377A4">
            <w:pPr>
              <w:pStyle w:val="TAC"/>
              <w:rPr>
                <w:lang w:eastAsia="en-US"/>
              </w:rPr>
            </w:pPr>
          </w:p>
        </w:tc>
        <w:tc>
          <w:tcPr>
            <w:tcW w:w="953" w:type="dxa"/>
            <w:shd w:val="clear" w:color="auto" w:fill="auto"/>
            <w:vAlign w:val="center"/>
          </w:tcPr>
          <w:p w14:paraId="19742770" w14:textId="721A0273" w:rsidR="00AB1783" w:rsidRPr="00315BC9" w:rsidRDefault="00AB1783" w:rsidP="000377A4">
            <w:pPr>
              <w:pStyle w:val="TAC"/>
              <w:rPr>
                <w:lang w:eastAsia="en-US"/>
              </w:rPr>
            </w:pPr>
            <w:r>
              <w:rPr>
                <w:rFonts w:eastAsia="SimSun"/>
                <w:lang w:eastAsia="zh-CN"/>
              </w:rPr>
              <w:t>28</w:t>
            </w:r>
          </w:p>
        </w:tc>
        <w:tc>
          <w:tcPr>
            <w:tcW w:w="824" w:type="dxa"/>
            <w:shd w:val="clear" w:color="auto" w:fill="auto"/>
            <w:vAlign w:val="center"/>
          </w:tcPr>
          <w:p w14:paraId="1819ADD6" w14:textId="77777777" w:rsidR="00AB1783" w:rsidRPr="00315BC9" w:rsidRDefault="00AB1783" w:rsidP="000377A4">
            <w:pPr>
              <w:pStyle w:val="TAC"/>
              <w:rPr>
                <w:lang w:eastAsia="en-US"/>
              </w:rPr>
            </w:pPr>
          </w:p>
        </w:tc>
        <w:tc>
          <w:tcPr>
            <w:tcW w:w="714" w:type="dxa"/>
            <w:shd w:val="clear" w:color="auto" w:fill="auto"/>
            <w:vAlign w:val="center"/>
          </w:tcPr>
          <w:p w14:paraId="2C2E9C6C" w14:textId="77777777" w:rsidR="00AB1783" w:rsidRPr="00315BC9" w:rsidRDefault="00AB1783" w:rsidP="000377A4">
            <w:pPr>
              <w:pStyle w:val="TAC"/>
              <w:rPr>
                <w:lang w:eastAsia="en-US"/>
              </w:rPr>
            </w:pPr>
          </w:p>
        </w:tc>
        <w:tc>
          <w:tcPr>
            <w:tcW w:w="714" w:type="dxa"/>
            <w:shd w:val="clear" w:color="auto" w:fill="auto"/>
            <w:vAlign w:val="center"/>
          </w:tcPr>
          <w:p w14:paraId="13339F1F" w14:textId="40FB65BD" w:rsidR="00AB1783" w:rsidRPr="00315BC9" w:rsidRDefault="00AB1783" w:rsidP="000377A4">
            <w:pPr>
              <w:pStyle w:val="TAC"/>
              <w:rPr>
                <w:lang w:eastAsia="en-US"/>
              </w:rPr>
            </w:pPr>
            <w:r w:rsidRPr="00315BC9">
              <w:rPr>
                <w:lang w:eastAsia="en-US"/>
              </w:rPr>
              <w:t>25</w:t>
            </w:r>
          </w:p>
        </w:tc>
        <w:tc>
          <w:tcPr>
            <w:tcW w:w="787" w:type="dxa"/>
            <w:shd w:val="clear" w:color="auto" w:fill="auto"/>
            <w:vAlign w:val="center"/>
          </w:tcPr>
          <w:p w14:paraId="3E6C3178" w14:textId="077ACD9E" w:rsidR="00AB1783" w:rsidRPr="00315BC9" w:rsidRDefault="00AB1783" w:rsidP="000377A4">
            <w:pPr>
              <w:pStyle w:val="TAC"/>
              <w:rPr>
                <w:lang w:eastAsia="en-US"/>
              </w:rPr>
            </w:pPr>
            <w:r w:rsidRPr="00315BC9">
              <w:rPr>
                <w:lang w:val="en-US" w:eastAsia="en-US"/>
              </w:rPr>
              <w:t>25</w:t>
            </w:r>
            <w:r w:rsidRPr="00315BC9">
              <w:rPr>
                <w:vertAlign w:val="superscript"/>
                <w:lang w:val="en-US" w:eastAsia="en-US"/>
              </w:rPr>
              <w:t>1</w:t>
            </w:r>
          </w:p>
        </w:tc>
        <w:tc>
          <w:tcPr>
            <w:tcW w:w="787" w:type="dxa"/>
            <w:shd w:val="clear" w:color="auto" w:fill="auto"/>
            <w:vAlign w:val="center"/>
          </w:tcPr>
          <w:p w14:paraId="57B28DD4" w14:textId="0D2EE498" w:rsidR="00AB1783" w:rsidRPr="00315BC9" w:rsidRDefault="00AB1783" w:rsidP="000377A4">
            <w:pPr>
              <w:pStyle w:val="TAC"/>
              <w:rPr>
                <w:rFonts w:eastAsia="Malgun Gothic"/>
                <w:lang w:eastAsia="ko-KR"/>
              </w:rPr>
            </w:pPr>
            <w:r w:rsidRPr="00315BC9">
              <w:rPr>
                <w:lang w:val="en-US" w:eastAsia="en-US"/>
              </w:rPr>
              <w:t>25</w:t>
            </w:r>
            <w:r w:rsidRPr="00315BC9">
              <w:rPr>
                <w:vertAlign w:val="superscript"/>
                <w:lang w:val="en-US" w:eastAsia="en-US"/>
              </w:rPr>
              <w:t>1</w:t>
            </w:r>
          </w:p>
        </w:tc>
        <w:tc>
          <w:tcPr>
            <w:tcW w:w="787" w:type="dxa"/>
            <w:shd w:val="clear" w:color="auto" w:fill="auto"/>
            <w:vAlign w:val="center"/>
          </w:tcPr>
          <w:p w14:paraId="77F7D18F" w14:textId="5B04458D" w:rsidR="00AB1783" w:rsidRPr="00315BC9" w:rsidRDefault="00AB1783" w:rsidP="000377A4">
            <w:pPr>
              <w:pStyle w:val="TAC"/>
              <w:rPr>
                <w:rFonts w:eastAsia="Malgun Gothic"/>
                <w:lang w:eastAsia="ko-KR"/>
              </w:rPr>
            </w:pPr>
            <w:r w:rsidRPr="00315BC9">
              <w:rPr>
                <w:lang w:val="en-US" w:eastAsia="en-US"/>
              </w:rPr>
              <w:t>25</w:t>
            </w:r>
            <w:r w:rsidRPr="00315BC9">
              <w:rPr>
                <w:vertAlign w:val="superscript"/>
                <w:lang w:val="en-US" w:eastAsia="en-US"/>
              </w:rPr>
              <w:t>1</w:t>
            </w:r>
          </w:p>
        </w:tc>
        <w:tc>
          <w:tcPr>
            <w:tcW w:w="862" w:type="dxa"/>
            <w:shd w:val="clear" w:color="auto" w:fill="auto"/>
            <w:vAlign w:val="center"/>
          </w:tcPr>
          <w:p w14:paraId="792F4917" w14:textId="77777777" w:rsidR="00AB1783" w:rsidRPr="00315BC9" w:rsidRDefault="00AB1783" w:rsidP="000377A4">
            <w:pPr>
              <w:pStyle w:val="TAC"/>
              <w:rPr>
                <w:lang w:eastAsia="en-US"/>
              </w:rPr>
            </w:pPr>
            <w:r w:rsidRPr="00315BC9">
              <w:rPr>
                <w:lang w:eastAsia="en-US"/>
              </w:rPr>
              <w:t>FDD</w:t>
            </w:r>
          </w:p>
        </w:tc>
      </w:tr>
      <w:tr w:rsidR="00516DCF" w:rsidRPr="00116AA0" w14:paraId="1DBB1EF6" w14:textId="77777777" w:rsidTr="000377A4">
        <w:trPr>
          <w:trHeight w:val="255"/>
          <w:jc w:val="center"/>
        </w:trPr>
        <w:tc>
          <w:tcPr>
            <w:tcW w:w="1552" w:type="dxa"/>
            <w:vMerge/>
          </w:tcPr>
          <w:p w14:paraId="3CF2DD56" w14:textId="77777777" w:rsidR="00516DCF" w:rsidRPr="00315BC9" w:rsidRDefault="00516DCF" w:rsidP="000377A4">
            <w:pPr>
              <w:pStyle w:val="TAC"/>
              <w:rPr>
                <w:b/>
                <w:lang w:eastAsia="en-US"/>
              </w:rPr>
            </w:pPr>
          </w:p>
        </w:tc>
        <w:tc>
          <w:tcPr>
            <w:tcW w:w="953" w:type="dxa"/>
            <w:shd w:val="clear" w:color="auto" w:fill="auto"/>
            <w:vAlign w:val="center"/>
          </w:tcPr>
          <w:p w14:paraId="4C21F90B" w14:textId="09516218" w:rsidR="00516DCF" w:rsidRPr="00315BC9" w:rsidRDefault="00516DCF" w:rsidP="000377A4">
            <w:pPr>
              <w:pStyle w:val="TAC"/>
              <w:rPr>
                <w:lang w:eastAsia="en-US"/>
              </w:rPr>
            </w:pPr>
            <w:r>
              <w:rPr>
                <w:lang w:eastAsia="en-US"/>
              </w:rPr>
              <w:t>41</w:t>
            </w:r>
          </w:p>
        </w:tc>
        <w:tc>
          <w:tcPr>
            <w:tcW w:w="824" w:type="dxa"/>
            <w:shd w:val="clear" w:color="auto" w:fill="auto"/>
            <w:vAlign w:val="center"/>
          </w:tcPr>
          <w:p w14:paraId="4E5BFBCE" w14:textId="77777777" w:rsidR="00516DCF" w:rsidRPr="00315BC9" w:rsidRDefault="00516DCF" w:rsidP="000377A4">
            <w:pPr>
              <w:pStyle w:val="TAC"/>
              <w:rPr>
                <w:lang w:eastAsia="en-US"/>
              </w:rPr>
            </w:pPr>
          </w:p>
        </w:tc>
        <w:tc>
          <w:tcPr>
            <w:tcW w:w="714" w:type="dxa"/>
            <w:shd w:val="clear" w:color="auto" w:fill="auto"/>
            <w:vAlign w:val="center"/>
          </w:tcPr>
          <w:p w14:paraId="39D7DB63" w14:textId="77777777" w:rsidR="00516DCF" w:rsidRPr="00315BC9" w:rsidRDefault="00516DCF" w:rsidP="000377A4">
            <w:pPr>
              <w:pStyle w:val="TAC"/>
              <w:rPr>
                <w:lang w:eastAsia="en-US"/>
              </w:rPr>
            </w:pPr>
          </w:p>
        </w:tc>
        <w:tc>
          <w:tcPr>
            <w:tcW w:w="714" w:type="dxa"/>
            <w:shd w:val="clear" w:color="auto" w:fill="auto"/>
            <w:vAlign w:val="center"/>
          </w:tcPr>
          <w:p w14:paraId="29083EBB" w14:textId="77777777" w:rsidR="00516DCF" w:rsidRPr="00315BC9" w:rsidRDefault="00516DCF" w:rsidP="000377A4">
            <w:pPr>
              <w:pStyle w:val="TAC"/>
              <w:rPr>
                <w:lang w:eastAsia="en-US"/>
              </w:rPr>
            </w:pPr>
            <w:r w:rsidRPr="00315BC9">
              <w:rPr>
                <w:rFonts w:eastAsia="Malgun Gothic"/>
                <w:lang w:eastAsia="ko-KR"/>
              </w:rPr>
              <w:t>25</w:t>
            </w:r>
          </w:p>
        </w:tc>
        <w:tc>
          <w:tcPr>
            <w:tcW w:w="787" w:type="dxa"/>
            <w:shd w:val="clear" w:color="auto" w:fill="auto"/>
            <w:vAlign w:val="center"/>
          </w:tcPr>
          <w:p w14:paraId="3C5B56A3" w14:textId="77777777" w:rsidR="00516DCF" w:rsidRPr="00315BC9" w:rsidRDefault="00516DCF" w:rsidP="000377A4">
            <w:pPr>
              <w:pStyle w:val="TAC"/>
              <w:rPr>
                <w:lang w:eastAsia="en-US"/>
              </w:rPr>
            </w:pPr>
            <w:r w:rsidRPr="00315BC9">
              <w:rPr>
                <w:lang w:eastAsia="en-US"/>
              </w:rPr>
              <w:t>50</w:t>
            </w:r>
          </w:p>
        </w:tc>
        <w:tc>
          <w:tcPr>
            <w:tcW w:w="787" w:type="dxa"/>
            <w:shd w:val="clear" w:color="auto" w:fill="auto"/>
            <w:vAlign w:val="center"/>
          </w:tcPr>
          <w:p w14:paraId="171788BA" w14:textId="77777777" w:rsidR="00516DCF" w:rsidRPr="00315BC9" w:rsidRDefault="00516DCF" w:rsidP="000377A4">
            <w:pPr>
              <w:pStyle w:val="TAC"/>
              <w:rPr>
                <w:lang w:eastAsia="en-US"/>
              </w:rPr>
            </w:pPr>
            <w:r w:rsidRPr="00315BC9">
              <w:rPr>
                <w:lang w:eastAsia="en-US"/>
              </w:rPr>
              <w:t xml:space="preserve">75 </w:t>
            </w:r>
          </w:p>
        </w:tc>
        <w:tc>
          <w:tcPr>
            <w:tcW w:w="787" w:type="dxa"/>
            <w:shd w:val="clear" w:color="auto" w:fill="auto"/>
            <w:vAlign w:val="center"/>
          </w:tcPr>
          <w:p w14:paraId="7CE5156B" w14:textId="77777777" w:rsidR="00516DCF" w:rsidRPr="00315BC9" w:rsidRDefault="00516DCF" w:rsidP="000377A4">
            <w:pPr>
              <w:pStyle w:val="TAC"/>
              <w:rPr>
                <w:lang w:eastAsia="en-US"/>
              </w:rPr>
            </w:pPr>
            <w:r w:rsidRPr="00315BC9">
              <w:rPr>
                <w:lang w:eastAsia="en-US"/>
              </w:rPr>
              <w:t xml:space="preserve">100 </w:t>
            </w:r>
          </w:p>
        </w:tc>
        <w:tc>
          <w:tcPr>
            <w:tcW w:w="862" w:type="dxa"/>
            <w:shd w:val="clear" w:color="auto" w:fill="auto"/>
            <w:vAlign w:val="center"/>
          </w:tcPr>
          <w:p w14:paraId="7B739F81" w14:textId="77777777" w:rsidR="00516DCF" w:rsidRPr="00315BC9" w:rsidRDefault="00516DCF" w:rsidP="000377A4">
            <w:pPr>
              <w:pStyle w:val="TAC"/>
              <w:rPr>
                <w:lang w:eastAsia="en-US"/>
              </w:rPr>
            </w:pPr>
            <w:r w:rsidRPr="00315BC9">
              <w:rPr>
                <w:lang w:eastAsia="en-US"/>
              </w:rPr>
              <w:t>TDD</w:t>
            </w:r>
          </w:p>
        </w:tc>
      </w:tr>
      <w:tr w:rsidR="00516DCF" w:rsidRPr="00116AA0" w14:paraId="41FB5493" w14:textId="77777777" w:rsidTr="000377A4">
        <w:trPr>
          <w:trHeight w:val="255"/>
          <w:jc w:val="center"/>
        </w:trPr>
        <w:tc>
          <w:tcPr>
            <w:tcW w:w="7980" w:type="dxa"/>
            <w:gridSpan w:val="9"/>
          </w:tcPr>
          <w:p w14:paraId="50299B42" w14:textId="77777777" w:rsidR="00516DCF" w:rsidRPr="00315BC9" w:rsidRDefault="00516DCF" w:rsidP="00516DCF">
            <w:pPr>
              <w:pStyle w:val="TAN"/>
              <w:rPr>
                <w:lang w:eastAsia="en-US"/>
              </w:rPr>
            </w:pPr>
            <w:r w:rsidRPr="00315BC9">
              <w:rPr>
                <w:lang w:eastAsia="en-US"/>
              </w:rPr>
              <w:t>NOTE 1:</w:t>
            </w:r>
            <w:r w:rsidRPr="00315BC9">
              <w:rPr>
                <w:lang w:eastAsia="en-US"/>
              </w:rPr>
              <w:tab/>
            </w:r>
            <w:r w:rsidRPr="00315BC9">
              <w:rPr>
                <w:vertAlign w:val="superscript"/>
                <w:lang w:eastAsia="en-US"/>
              </w:rPr>
              <w:t>1</w:t>
            </w:r>
            <w:r w:rsidRPr="00315BC9">
              <w:rPr>
                <w:lang w:eastAsia="en-US"/>
              </w:rPr>
              <w:t xml:space="preserve"> refers to the UL resource blocks shall be located as close as possible to the downlink operating band but confined within the transmission bandwidth configuration for the channel bandwidth (Table 5.6-1).</w:t>
            </w:r>
          </w:p>
          <w:p w14:paraId="07AE3A32" w14:textId="2742FE7C" w:rsidR="00516DCF" w:rsidRPr="00315BC9" w:rsidRDefault="00516DCF" w:rsidP="00516DCF">
            <w:pPr>
              <w:pStyle w:val="TAC"/>
              <w:jc w:val="left"/>
              <w:rPr>
                <w:lang w:eastAsia="en-US"/>
              </w:rPr>
            </w:pPr>
          </w:p>
        </w:tc>
      </w:tr>
    </w:tbl>
    <w:p w14:paraId="327680FE" w14:textId="77777777" w:rsidR="00381B29" w:rsidRDefault="00381B29" w:rsidP="004E2477">
      <w:pPr>
        <w:rPr>
          <w:kern w:val="2"/>
          <w:lang w:val="en-US"/>
        </w:rPr>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14:paraId="27A59EA0" w14:textId="680AB6D2" w:rsidR="00AD01E4" w:rsidRDefault="00AD01E4" w:rsidP="004E2477">
      <w:pPr>
        <w:rPr>
          <w:kern w:val="2"/>
          <w:lang w:val="en-US"/>
        </w:rPr>
      </w:pPr>
      <w:r>
        <w:rPr>
          <w:kern w:val="2"/>
          <w:lang w:val="en-US"/>
        </w:rPr>
        <w:t xml:space="preserve">This paper </w:t>
      </w:r>
      <w:r w:rsidR="00EE25BE">
        <w:rPr>
          <w:kern w:val="2"/>
          <w:lang w:val="en-US"/>
        </w:rPr>
        <w:t>investigates all the nec</w:t>
      </w:r>
      <w:r w:rsidR="00AB1783">
        <w:rPr>
          <w:kern w:val="2"/>
          <w:lang w:val="en-US"/>
        </w:rPr>
        <w:t>essary elements to complete CA_3A-28A-4</w:t>
      </w:r>
      <w:r w:rsidR="003D1E08">
        <w:rPr>
          <w:kern w:val="2"/>
          <w:lang w:val="en-US"/>
        </w:rPr>
        <w:t>1C</w:t>
      </w:r>
      <w:r w:rsidR="00EE25BE">
        <w:rPr>
          <w:kern w:val="2"/>
          <w:lang w:val="en-US"/>
        </w:rPr>
        <w:t>. The relevant TP is shown in Annex.</w:t>
      </w:r>
    </w:p>
    <w:p w14:paraId="7F5B7F9B" w14:textId="77777777" w:rsidR="006B420D" w:rsidRPr="002C1994" w:rsidRDefault="006B420D" w:rsidP="004E2477">
      <w:pPr>
        <w:rPr>
          <w:kern w:val="2"/>
          <w:lang w:val="en-US"/>
        </w:rPr>
      </w:pPr>
    </w:p>
    <w:p w14:paraId="7383718B" w14:textId="4DEC5A92" w:rsidR="003F71C2" w:rsidRPr="001E6760" w:rsidRDefault="006B420D" w:rsidP="003F71C2">
      <w:pPr>
        <w:pStyle w:val="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14:paraId="14A7C514"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0340532E" w14:textId="57460450"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A166CB">
        <w:rPr>
          <w:rFonts w:ascii="Times New Roman" w:hAnsi="Times New Roman"/>
          <w:lang w:eastAsia="ja-JP"/>
        </w:rPr>
        <w:t>RP-162022</w:t>
      </w:r>
      <w:r w:rsidR="00297EAC">
        <w:rPr>
          <w:rFonts w:ascii="Times New Roman" w:hAnsi="Times New Roman"/>
          <w:lang w:eastAsia="ja-JP"/>
        </w:rPr>
        <w:t xml:space="preserve">    </w:t>
      </w:r>
      <w:r w:rsidR="00EE25BE" w:rsidRPr="00EE25BE">
        <w:rPr>
          <w:rFonts w:ascii="Times New Roman" w:hAnsi="Times New Roman"/>
          <w:lang w:eastAsia="ja-JP"/>
        </w:rPr>
        <w:t>Revised WID: LTE Adv</w:t>
      </w:r>
      <w:r w:rsidR="00297EAC">
        <w:rPr>
          <w:rFonts w:ascii="Times New Roman" w:hAnsi="Times New Roman"/>
          <w:lang w:eastAsia="ja-JP"/>
        </w:rPr>
        <w:t>anced inter-band CA Rel-14 for 4</w:t>
      </w:r>
      <w:r w:rsidR="00EE25BE" w:rsidRPr="00EE25BE">
        <w:rPr>
          <w:rFonts w:ascii="Times New Roman" w:hAnsi="Times New Roman"/>
          <w:lang w:eastAsia="ja-JP"/>
        </w:rPr>
        <w:t>DL/1UL</w:t>
      </w:r>
      <w:r w:rsidR="00297EAC">
        <w:rPr>
          <w:rFonts w:ascii="Times New Roman" w:hAnsi="Times New Roman"/>
          <w:lang w:eastAsia="ja-JP"/>
        </w:rPr>
        <w:t>, Ericsson</w:t>
      </w:r>
      <w:r w:rsidR="00EE25BE">
        <w:rPr>
          <w:rFonts w:ascii="Times New Roman" w:hAnsi="Times New Roman"/>
          <w:lang w:eastAsia="ja-JP"/>
        </w:rPr>
        <w:t xml:space="preserve"> (Rapporteur)</w:t>
      </w:r>
      <w:r w:rsidR="00951EE1" w:rsidRPr="009F2B0B">
        <w:rPr>
          <w:rFonts w:ascii="Times New Roman" w:hAnsi="Times New Roman"/>
          <w:lang w:eastAsia="ja-JP"/>
        </w:rPr>
        <w:t>.</w:t>
      </w:r>
    </w:p>
    <w:p w14:paraId="7E14767E" w14:textId="77777777" w:rsidR="003D1E08" w:rsidRDefault="003D1E08" w:rsidP="00951EE1">
      <w:pPr>
        <w:pStyle w:val="CRCoverPage"/>
        <w:tabs>
          <w:tab w:val="right" w:pos="9639"/>
        </w:tabs>
        <w:spacing w:after="0"/>
        <w:ind w:left="1600" w:hangingChars="800" w:hanging="1600"/>
        <w:rPr>
          <w:rFonts w:ascii="Times New Roman" w:hAnsi="Times New Roman"/>
          <w:lang w:eastAsia="ja-JP"/>
        </w:rPr>
      </w:pPr>
    </w:p>
    <w:p w14:paraId="7212C8AA" w14:textId="690F426F" w:rsidR="003D1E08" w:rsidRDefault="00F70C9B" w:rsidP="00951EE1">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[2]      TS36.101 (v14.2.1</w:t>
      </w:r>
      <w:bookmarkStart w:id="0" w:name="_GoBack"/>
      <w:bookmarkEnd w:id="0"/>
      <w:r w:rsidR="003D1E08">
        <w:rPr>
          <w:rFonts w:ascii="Times New Roman" w:hAnsi="Times New Roman"/>
          <w:lang w:eastAsia="ja-JP"/>
        </w:rPr>
        <w:t>)</w:t>
      </w: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06BC7846" w14:textId="7AB142C5" w:rsidR="00EE25BE" w:rsidRPr="006D2A5B" w:rsidRDefault="007819C0" w:rsidP="00B30539">
      <w:r>
        <w:t>[2</w:t>
      </w:r>
      <w:r w:rsidR="00297EAC">
        <w:t xml:space="preserve">]      R4-168837    </w:t>
      </w:r>
      <w:r w:rsidR="00297EAC" w:rsidRPr="00297EAC">
        <w:t>TP for TR36.714-03-01: the support of CA_3A-28A-41A BCS0</w:t>
      </w:r>
      <w:r w:rsidR="00297EAC">
        <w:t xml:space="preserve">, </w:t>
      </w:r>
      <w:proofErr w:type="spellStart"/>
      <w:r w:rsidR="00297EAC">
        <w:t>SoftBank</w:t>
      </w:r>
      <w:proofErr w:type="spellEnd"/>
    </w:p>
    <w:p w14:paraId="005D9F17" w14:textId="77777777" w:rsidR="006D2A5B" w:rsidRPr="009F2B0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6B2195B3"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297EAC">
        <w:rPr>
          <w:rFonts w:cs="Arial"/>
          <w:b/>
          <w:sz w:val="28"/>
          <w:szCs w:val="28"/>
          <w:lang w:eastAsia="ja-JP"/>
        </w:rPr>
        <w:t>: TP for TR</w:t>
      </w:r>
      <w:r w:rsidR="009A78F4">
        <w:rPr>
          <w:rFonts w:cs="Arial"/>
          <w:b/>
          <w:sz w:val="28"/>
          <w:szCs w:val="28"/>
          <w:lang w:eastAsia="ja-JP"/>
        </w:rPr>
        <w:t>36.714-04</w:t>
      </w:r>
      <w:r w:rsidR="003B5183">
        <w:rPr>
          <w:rFonts w:cs="Arial"/>
          <w:b/>
          <w:sz w:val="28"/>
          <w:szCs w:val="28"/>
          <w:lang w:eastAsia="ja-JP"/>
        </w:rPr>
        <w:t>-01</w:t>
      </w:r>
      <w:r w:rsidR="009A78F4">
        <w:rPr>
          <w:rFonts w:cs="Arial"/>
          <w:b/>
          <w:sz w:val="28"/>
          <w:szCs w:val="28"/>
          <w:lang w:eastAsia="ja-JP"/>
        </w:rPr>
        <w:t xml:space="preserve"> (v0.5</w:t>
      </w:r>
      <w:r w:rsidR="0066171C">
        <w:rPr>
          <w:rFonts w:cs="Arial"/>
          <w:b/>
          <w:sz w:val="28"/>
          <w:szCs w:val="28"/>
          <w:lang w:eastAsia="ja-JP"/>
        </w:rPr>
        <w:t>.0)</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278DD7E" w14:textId="4D9F9E42" w:rsidR="009A78F4" w:rsidRDefault="009A78F4" w:rsidP="009A78F4">
      <w:pPr>
        <w:pStyle w:val="2"/>
        <w:rPr>
          <w:ins w:id="1" w:author="木原　賢一(SBM 渉外本部)" w:date="2017-01-31T10:04:00Z"/>
          <w:rFonts w:ascii="Calibri" w:hAnsi="Calibri"/>
          <w:sz w:val="22"/>
          <w:szCs w:val="22"/>
          <w:lang w:val="en-US" w:eastAsia="zh-CN"/>
        </w:rPr>
      </w:pPr>
      <w:bookmarkStart w:id="2" w:name="_Toc448929447"/>
      <w:bookmarkStart w:id="3" w:name="_Toc448929838"/>
      <w:bookmarkStart w:id="4" w:name="_Toc453581065"/>
      <w:bookmarkStart w:id="5" w:name="_Toc453585937"/>
      <w:bookmarkStart w:id="6" w:name="_Toc453586322"/>
      <w:bookmarkStart w:id="7" w:name="_Toc453586545"/>
      <w:bookmarkStart w:id="8" w:name="_Toc461629913"/>
      <w:bookmarkStart w:id="9" w:name="_Toc461630377"/>
      <w:bookmarkStart w:id="10" w:name="_Toc461630802"/>
      <w:bookmarkStart w:id="11" w:name="_Toc461631409"/>
      <w:bookmarkStart w:id="12" w:name="_Toc461631773"/>
      <w:bookmarkStart w:id="13" w:name="_Toc461632138"/>
      <w:bookmarkStart w:id="14" w:name="_Toc461632503"/>
      <w:bookmarkStart w:id="15" w:name="_Toc461632868"/>
      <w:bookmarkStart w:id="16" w:name="_Toc461633543"/>
      <w:bookmarkStart w:id="17" w:name="_Toc461633943"/>
      <w:bookmarkStart w:id="18" w:name="_Toc464732852"/>
      <w:bookmarkStart w:id="19" w:name="_Toc471288012"/>
      <w:ins w:id="20" w:author="木原　賢一(SBM 渉外本部)" w:date="2017-01-31T10:04:00Z">
        <w:r>
          <w:rPr>
            <w:lang w:val="en-US"/>
          </w:rPr>
          <w:t>6.X</w:t>
        </w:r>
        <w:r>
          <w:rPr>
            <w:rFonts w:ascii="Calibri" w:hAnsi="Calibri"/>
            <w:sz w:val="22"/>
            <w:szCs w:val="22"/>
            <w:lang w:val="en-US" w:eastAsia="sv-SE"/>
          </w:rPr>
          <w:tab/>
        </w:r>
        <w:r>
          <w:rPr>
            <w:lang w:val="en-US"/>
          </w:rPr>
          <w:t>CA_</w:t>
        </w:r>
        <w:r>
          <w:rPr>
            <w:lang w:val="en-US" w:eastAsia="zh-CN"/>
          </w:rPr>
          <w:t>4DL_</w:t>
        </w:r>
        <w:r>
          <w:rPr>
            <w:lang w:val="en-US"/>
          </w:rPr>
          <w:t>3A-</w:t>
        </w:r>
      </w:ins>
      <w:ins w:id="21" w:author="木原　賢一(SBM 渉外本部)" w:date="2017-01-31T10:05:00Z">
        <w:r>
          <w:rPr>
            <w:lang w:val="en-US" w:eastAsia="zh-CN"/>
          </w:rPr>
          <w:t>28A</w:t>
        </w:r>
      </w:ins>
      <w:ins w:id="22" w:author="木原　賢一(SBM 渉外本部)" w:date="2017-01-31T10:04:00Z">
        <w:r>
          <w:rPr>
            <w:lang w:val="en-US" w:eastAsia="zh-CN"/>
          </w:rPr>
          <w:t>-41C_1UL</w:t>
        </w:r>
        <w:r>
          <w:rPr>
            <w:lang w:val="en-US"/>
          </w:rPr>
          <w:t>_BCS0</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p>
    <w:p w14:paraId="71D5CD76" w14:textId="0217A990" w:rsidR="009A78F4" w:rsidRPr="0047658A" w:rsidRDefault="009A78F4" w:rsidP="009A78F4">
      <w:pPr>
        <w:pStyle w:val="30"/>
        <w:rPr>
          <w:ins w:id="23" w:author="木原　賢一(SBM 渉外本部)" w:date="2017-01-31T10:04:00Z"/>
          <w:lang w:val="en-US"/>
        </w:rPr>
      </w:pPr>
      <w:bookmarkStart w:id="24" w:name="_Toc448929448"/>
      <w:bookmarkStart w:id="25" w:name="_Toc448929839"/>
      <w:bookmarkStart w:id="26" w:name="_Toc453581066"/>
      <w:bookmarkStart w:id="27" w:name="_Toc453585938"/>
      <w:bookmarkStart w:id="28" w:name="_Toc453586323"/>
      <w:bookmarkStart w:id="29" w:name="_Toc453586546"/>
      <w:bookmarkStart w:id="30" w:name="_Toc461629914"/>
      <w:bookmarkStart w:id="31" w:name="_Toc461630378"/>
      <w:bookmarkStart w:id="32" w:name="_Toc461630803"/>
      <w:bookmarkStart w:id="33" w:name="_Toc461631410"/>
      <w:bookmarkStart w:id="34" w:name="_Toc461631774"/>
      <w:bookmarkStart w:id="35" w:name="_Toc461632139"/>
      <w:bookmarkStart w:id="36" w:name="_Toc461632504"/>
      <w:bookmarkStart w:id="37" w:name="_Toc461632869"/>
      <w:bookmarkStart w:id="38" w:name="_Toc461633544"/>
      <w:bookmarkStart w:id="39" w:name="_Toc461633944"/>
      <w:bookmarkStart w:id="40" w:name="_Toc464732853"/>
      <w:bookmarkStart w:id="41" w:name="_Toc471288013"/>
      <w:ins w:id="42" w:author="木原　賢一(SBM 渉外本部)" w:date="2017-01-31T10:04:00Z">
        <w:r>
          <w:rPr>
            <w:lang w:val="en-US"/>
          </w:rPr>
          <w:t>6.X</w:t>
        </w:r>
        <w:r w:rsidRPr="0047658A">
          <w:rPr>
            <w:lang w:val="en-US"/>
          </w:rPr>
          <w:t>.1</w:t>
        </w:r>
        <w:r w:rsidRPr="0047658A">
          <w:rPr>
            <w:rFonts w:ascii="Calibri" w:hAnsi="Calibri"/>
            <w:sz w:val="22"/>
            <w:szCs w:val="22"/>
            <w:lang w:val="en-US" w:eastAsia="sv-SE"/>
          </w:rPr>
          <w:tab/>
        </w:r>
        <w:r w:rsidRPr="0047658A">
          <w:rPr>
            <w:lang w:val="en-US"/>
          </w:rPr>
          <w:t>Channel bandwidths per operating band for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32382BE5" w14:textId="02413300" w:rsidR="009A78F4" w:rsidRDefault="009A78F4" w:rsidP="009A78F4">
      <w:pPr>
        <w:keepNext/>
        <w:keepLines/>
        <w:spacing w:before="60"/>
        <w:jc w:val="center"/>
        <w:rPr>
          <w:ins w:id="43" w:author="木原　賢一(SBM 渉外本部)" w:date="2017-01-31T10:04:00Z"/>
          <w:rFonts w:ascii="Arial" w:eastAsia="MS Mincho" w:hAnsi="Arial"/>
          <w:b/>
          <w:lang w:val="en-US"/>
        </w:rPr>
      </w:pPr>
      <w:ins w:id="44" w:author="木原　賢一(SBM 渉外本部)" w:date="2017-01-31T10:04:00Z">
        <w:r>
          <w:rPr>
            <w:rFonts w:ascii="Arial" w:eastAsia="MS Mincho" w:hAnsi="Arial"/>
            <w:b/>
            <w:lang w:val="en-US"/>
          </w:rPr>
          <w:t>Table 6.X.1</w:t>
        </w:r>
        <w:r>
          <w:rPr>
            <w:rFonts w:ascii="Arial" w:hAnsi="Arial"/>
            <w:b/>
            <w:lang w:val="en-US" w:eastAsia="zh-CN"/>
          </w:rPr>
          <w:t>-</w:t>
        </w:r>
        <w:r>
          <w:rPr>
            <w:rFonts w:ascii="Arial" w:eastAsia="MS Mincho" w:hAnsi="Arial"/>
            <w:b/>
            <w:lang w:val="en-US"/>
          </w:rPr>
          <w:t xml:space="preserve">1: </w:t>
        </w:r>
        <w:r>
          <w:rPr>
            <w:rFonts w:ascii="Arial" w:hAnsi="Arial"/>
            <w:b/>
            <w:lang w:val="en-US" w:eastAsia="zh-CN"/>
          </w:rPr>
          <w:t>4</w:t>
        </w:r>
        <w:r>
          <w:rPr>
            <w:rFonts w:ascii="Arial" w:eastAsia="MS Mincho" w:hAnsi="Arial"/>
            <w:b/>
            <w:lang w:val="en-US"/>
          </w:rPr>
          <w:t>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9A78F4" w:rsidRPr="00BF1539" w14:paraId="7F3833A9" w14:textId="77777777" w:rsidTr="009A78F4">
        <w:trPr>
          <w:trHeight w:val="225"/>
          <w:ins w:id="45" w:author="木原　賢一(SBM 渉外本部)" w:date="2017-01-31T10:06:00Z"/>
        </w:trPr>
        <w:tc>
          <w:tcPr>
            <w:tcW w:w="1067" w:type="dxa"/>
            <w:vMerge w:val="restart"/>
          </w:tcPr>
          <w:p w14:paraId="69ABBBE0" w14:textId="77777777" w:rsidR="009A78F4" w:rsidRPr="00BF1539" w:rsidRDefault="009A78F4" w:rsidP="009A78F4">
            <w:pPr>
              <w:pStyle w:val="TAH"/>
              <w:rPr>
                <w:ins w:id="46" w:author="木原　賢一(SBM 渉外本部)" w:date="2017-01-31T10:06:00Z"/>
              </w:rPr>
            </w:pPr>
            <w:ins w:id="47" w:author="木原　賢一(SBM 渉外本部)" w:date="2017-01-31T10:06:00Z">
              <w:r w:rsidRPr="00BF1539">
                <w:t>E-UTRA CA Band</w:t>
              </w:r>
            </w:ins>
          </w:p>
        </w:tc>
        <w:tc>
          <w:tcPr>
            <w:tcW w:w="1067" w:type="dxa"/>
            <w:vMerge w:val="restart"/>
          </w:tcPr>
          <w:p w14:paraId="7C535CE8" w14:textId="77777777" w:rsidR="009A78F4" w:rsidRPr="00BF1539" w:rsidRDefault="009A78F4" w:rsidP="009A78F4">
            <w:pPr>
              <w:pStyle w:val="TAH"/>
              <w:rPr>
                <w:ins w:id="48" w:author="木原　賢一(SBM 渉外本部)" w:date="2017-01-31T10:06:00Z"/>
              </w:rPr>
            </w:pPr>
            <w:ins w:id="49" w:author="木原　賢一(SBM 渉外本部)" w:date="2017-01-31T10:06:00Z">
              <w:r w:rsidRPr="00BF1539">
                <w:t>E-UTRA Band</w:t>
              </w:r>
            </w:ins>
          </w:p>
        </w:tc>
        <w:tc>
          <w:tcPr>
            <w:tcW w:w="2729" w:type="dxa"/>
            <w:gridSpan w:val="3"/>
            <w:shd w:val="clear" w:color="auto" w:fill="auto"/>
            <w:noWrap/>
            <w:vAlign w:val="bottom"/>
          </w:tcPr>
          <w:p w14:paraId="25203D00" w14:textId="77777777" w:rsidR="009A78F4" w:rsidRPr="00BF1539" w:rsidRDefault="009A78F4" w:rsidP="009A78F4">
            <w:pPr>
              <w:pStyle w:val="TAH"/>
              <w:rPr>
                <w:ins w:id="50" w:author="木原　賢一(SBM 渉外本部)" w:date="2017-01-31T10:06:00Z"/>
              </w:rPr>
            </w:pPr>
            <w:ins w:id="51" w:author="木原　賢一(SBM 渉外本部)" w:date="2017-01-31T10:06:00Z">
              <w:r w:rsidRPr="00BF1539">
                <w:t>Uplink (UL) operating band</w:t>
              </w:r>
            </w:ins>
          </w:p>
        </w:tc>
        <w:tc>
          <w:tcPr>
            <w:tcW w:w="2928" w:type="dxa"/>
            <w:gridSpan w:val="3"/>
            <w:shd w:val="clear" w:color="auto" w:fill="auto"/>
            <w:noWrap/>
            <w:vAlign w:val="bottom"/>
          </w:tcPr>
          <w:p w14:paraId="60D0E145" w14:textId="77777777" w:rsidR="009A78F4" w:rsidRPr="00BF1539" w:rsidRDefault="009A78F4" w:rsidP="009A78F4">
            <w:pPr>
              <w:pStyle w:val="TAH"/>
              <w:rPr>
                <w:ins w:id="52" w:author="木原　賢一(SBM 渉外本部)" w:date="2017-01-31T10:06:00Z"/>
              </w:rPr>
            </w:pPr>
            <w:ins w:id="53" w:author="木原　賢一(SBM 渉外本部)" w:date="2017-01-31T10:06:00Z">
              <w:r w:rsidRPr="00BF1539">
                <w:t>Downlink (DL) operating band</w:t>
              </w:r>
            </w:ins>
          </w:p>
        </w:tc>
        <w:tc>
          <w:tcPr>
            <w:tcW w:w="850" w:type="dxa"/>
            <w:vMerge w:val="restart"/>
            <w:shd w:val="clear" w:color="auto" w:fill="auto"/>
          </w:tcPr>
          <w:p w14:paraId="485EFDB7" w14:textId="77777777" w:rsidR="009A78F4" w:rsidRPr="00BF1539" w:rsidRDefault="009A78F4" w:rsidP="009A78F4">
            <w:pPr>
              <w:pStyle w:val="TAH"/>
              <w:rPr>
                <w:ins w:id="54" w:author="木原　賢一(SBM 渉外本部)" w:date="2017-01-31T10:06:00Z"/>
              </w:rPr>
            </w:pPr>
            <w:ins w:id="55" w:author="木原　賢一(SBM 渉外本部)" w:date="2017-01-31T10:06:00Z">
              <w:r w:rsidRPr="00BF1539">
                <w:t>Duplex Mode</w:t>
              </w:r>
            </w:ins>
          </w:p>
        </w:tc>
      </w:tr>
      <w:tr w:rsidR="009A78F4" w:rsidRPr="00BF1539" w14:paraId="0F0FD037" w14:textId="77777777" w:rsidTr="009A78F4">
        <w:trPr>
          <w:trHeight w:val="225"/>
          <w:ins w:id="56" w:author="木原　賢一(SBM 渉外本部)" w:date="2017-01-31T10:06:00Z"/>
        </w:trPr>
        <w:tc>
          <w:tcPr>
            <w:tcW w:w="1067" w:type="dxa"/>
            <w:vMerge/>
            <w:vAlign w:val="center"/>
          </w:tcPr>
          <w:p w14:paraId="2A22E6F6" w14:textId="77777777" w:rsidR="009A78F4" w:rsidRPr="00BF1539" w:rsidRDefault="009A78F4" w:rsidP="009A78F4">
            <w:pPr>
              <w:pStyle w:val="TAH"/>
              <w:rPr>
                <w:ins w:id="57" w:author="木原　賢一(SBM 渉外本部)" w:date="2017-01-31T10:06:00Z"/>
                <w:bCs w:val="0"/>
              </w:rPr>
            </w:pPr>
          </w:p>
        </w:tc>
        <w:tc>
          <w:tcPr>
            <w:tcW w:w="1067" w:type="dxa"/>
            <w:vMerge/>
            <w:vAlign w:val="center"/>
          </w:tcPr>
          <w:p w14:paraId="18033BEB" w14:textId="77777777" w:rsidR="009A78F4" w:rsidRPr="00BF1539" w:rsidRDefault="009A78F4" w:rsidP="009A78F4">
            <w:pPr>
              <w:pStyle w:val="TAH"/>
              <w:rPr>
                <w:ins w:id="58" w:author="木原　賢一(SBM 渉外本部)" w:date="2017-01-31T10:06:00Z"/>
                <w:bCs w:val="0"/>
              </w:rPr>
            </w:pPr>
          </w:p>
        </w:tc>
        <w:tc>
          <w:tcPr>
            <w:tcW w:w="2729" w:type="dxa"/>
            <w:gridSpan w:val="3"/>
            <w:shd w:val="clear" w:color="auto" w:fill="auto"/>
            <w:noWrap/>
            <w:vAlign w:val="bottom"/>
          </w:tcPr>
          <w:p w14:paraId="4F1E63F6" w14:textId="77777777" w:rsidR="009A78F4" w:rsidRPr="00BF1539" w:rsidRDefault="009A78F4" w:rsidP="009A78F4">
            <w:pPr>
              <w:pStyle w:val="TAH"/>
              <w:rPr>
                <w:ins w:id="59" w:author="木原　賢一(SBM 渉外本部)" w:date="2017-01-31T10:06:00Z"/>
              </w:rPr>
            </w:pPr>
            <w:ins w:id="60" w:author="木原　賢一(SBM 渉外本部)" w:date="2017-01-31T10:06:00Z">
              <w:r w:rsidRPr="00BF1539">
                <w:t>BS receive / UE transmit</w:t>
              </w:r>
            </w:ins>
          </w:p>
        </w:tc>
        <w:tc>
          <w:tcPr>
            <w:tcW w:w="2928" w:type="dxa"/>
            <w:gridSpan w:val="3"/>
            <w:shd w:val="clear" w:color="auto" w:fill="auto"/>
            <w:noWrap/>
            <w:vAlign w:val="bottom"/>
          </w:tcPr>
          <w:p w14:paraId="5BEDBA0B" w14:textId="77777777" w:rsidR="009A78F4" w:rsidRPr="00BF1539" w:rsidRDefault="009A78F4" w:rsidP="009A78F4">
            <w:pPr>
              <w:pStyle w:val="TAH"/>
              <w:rPr>
                <w:ins w:id="61" w:author="木原　賢一(SBM 渉外本部)" w:date="2017-01-31T10:06:00Z"/>
              </w:rPr>
            </w:pPr>
            <w:ins w:id="62" w:author="木原　賢一(SBM 渉外本部)" w:date="2017-01-31T10:06:00Z">
              <w:r w:rsidRPr="00BF1539">
                <w:t xml:space="preserve">BS transmit / UE receive </w:t>
              </w:r>
            </w:ins>
          </w:p>
        </w:tc>
        <w:tc>
          <w:tcPr>
            <w:tcW w:w="850" w:type="dxa"/>
            <w:vMerge/>
            <w:vAlign w:val="center"/>
          </w:tcPr>
          <w:p w14:paraId="4A07247E" w14:textId="77777777" w:rsidR="009A78F4" w:rsidRPr="00BF1539" w:rsidRDefault="009A78F4" w:rsidP="009A78F4">
            <w:pPr>
              <w:spacing w:after="0"/>
              <w:rPr>
                <w:ins w:id="63" w:author="木原　賢一(SBM 渉外本部)" w:date="2017-01-31T10:06:00Z"/>
                <w:rFonts w:ascii="Arial" w:hAnsi="Arial" w:cs="Arial"/>
                <w:b/>
                <w:bCs/>
                <w:sz w:val="18"/>
                <w:szCs w:val="18"/>
              </w:rPr>
            </w:pPr>
          </w:p>
        </w:tc>
      </w:tr>
      <w:tr w:rsidR="009A78F4" w:rsidRPr="00BF1539" w14:paraId="51913017" w14:textId="77777777" w:rsidTr="009A78F4">
        <w:trPr>
          <w:trHeight w:val="189"/>
          <w:ins w:id="64" w:author="木原　賢一(SBM 渉外本部)" w:date="2017-01-31T10:06:00Z"/>
        </w:trPr>
        <w:tc>
          <w:tcPr>
            <w:tcW w:w="1067" w:type="dxa"/>
            <w:vMerge/>
            <w:vAlign w:val="center"/>
          </w:tcPr>
          <w:p w14:paraId="6CB38AAC" w14:textId="77777777" w:rsidR="009A78F4" w:rsidRPr="00BF1539" w:rsidRDefault="009A78F4" w:rsidP="009A78F4">
            <w:pPr>
              <w:pStyle w:val="TAH"/>
              <w:rPr>
                <w:ins w:id="65" w:author="木原　賢一(SBM 渉外本部)" w:date="2017-01-31T10:06:00Z"/>
                <w:bCs w:val="0"/>
              </w:rPr>
            </w:pPr>
          </w:p>
        </w:tc>
        <w:tc>
          <w:tcPr>
            <w:tcW w:w="1067" w:type="dxa"/>
            <w:vMerge/>
            <w:vAlign w:val="center"/>
          </w:tcPr>
          <w:p w14:paraId="3EDBC745" w14:textId="77777777" w:rsidR="009A78F4" w:rsidRPr="00BF1539" w:rsidRDefault="009A78F4" w:rsidP="009A78F4">
            <w:pPr>
              <w:pStyle w:val="TAH"/>
              <w:rPr>
                <w:ins w:id="66" w:author="木原　賢一(SBM 渉外本部)" w:date="2017-01-31T10:06:00Z"/>
                <w:bCs w:val="0"/>
              </w:rPr>
            </w:pPr>
          </w:p>
        </w:tc>
        <w:tc>
          <w:tcPr>
            <w:tcW w:w="2729" w:type="dxa"/>
            <w:gridSpan w:val="3"/>
            <w:shd w:val="clear" w:color="auto" w:fill="auto"/>
          </w:tcPr>
          <w:p w14:paraId="1078735E" w14:textId="77777777" w:rsidR="009A78F4" w:rsidRPr="00BF1539" w:rsidRDefault="009A78F4" w:rsidP="009A78F4">
            <w:pPr>
              <w:pStyle w:val="TAH"/>
              <w:rPr>
                <w:ins w:id="67" w:author="木原　賢一(SBM 渉外本部)" w:date="2017-01-31T10:06:00Z"/>
              </w:rPr>
            </w:pPr>
            <w:proofErr w:type="spellStart"/>
            <w:ins w:id="68" w:author="木原　賢一(SBM 渉外本部)" w:date="2017-01-31T10:06:00Z">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ins>
          </w:p>
        </w:tc>
        <w:tc>
          <w:tcPr>
            <w:tcW w:w="2928" w:type="dxa"/>
            <w:gridSpan w:val="3"/>
            <w:shd w:val="clear" w:color="auto" w:fill="auto"/>
          </w:tcPr>
          <w:p w14:paraId="77EE93B1" w14:textId="77777777" w:rsidR="009A78F4" w:rsidRPr="00BF1539" w:rsidRDefault="009A78F4" w:rsidP="009A78F4">
            <w:pPr>
              <w:pStyle w:val="TAH"/>
              <w:rPr>
                <w:ins w:id="69" w:author="木原　賢一(SBM 渉外本部)" w:date="2017-01-31T10:06:00Z"/>
              </w:rPr>
            </w:pPr>
            <w:proofErr w:type="spellStart"/>
            <w:ins w:id="70" w:author="木原　賢一(SBM 渉外本部)" w:date="2017-01-31T10:06:00Z">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ins>
          </w:p>
        </w:tc>
        <w:tc>
          <w:tcPr>
            <w:tcW w:w="850" w:type="dxa"/>
            <w:vMerge/>
            <w:vAlign w:val="center"/>
          </w:tcPr>
          <w:p w14:paraId="16A4F67F" w14:textId="77777777" w:rsidR="009A78F4" w:rsidRPr="00BF1539" w:rsidRDefault="009A78F4" w:rsidP="009A78F4">
            <w:pPr>
              <w:spacing w:after="0"/>
              <w:rPr>
                <w:ins w:id="71" w:author="木原　賢一(SBM 渉外本部)" w:date="2017-01-31T10:06:00Z"/>
                <w:rFonts w:ascii="Arial" w:hAnsi="Arial" w:cs="Arial"/>
                <w:b/>
                <w:bCs/>
                <w:sz w:val="18"/>
                <w:szCs w:val="18"/>
              </w:rPr>
            </w:pPr>
          </w:p>
        </w:tc>
      </w:tr>
      <w:tr w:rsidR="009A78F4" w:rsidRPr="00BF1539" w14:paraId="6CDB2112" w14:textId="77777777" w:rsidTr="009A78F4">
        <w:trPr>
          <w:trHeight w:val="225"/>
          <w:ins w:id="72" w:author="木原　賢一(SBM 渉外本部)" w:date="2017-01-31T10:06:00Z"/>
        </w:trPr>
        <w:tc>
          <w:tcPr>
            <w:tcW w:w="1067" w:type="dxa"/>
            <w:vMerge w:val="restart"/>
            <w:vAlign w:val="center"/>
          </w:tcPr>
          <w:p w14:paraId="49EEC6E9" w14:textId="77777777" w:rsidR="009A78F4" w:rsidRPr="00BF1539" w:rsidRDefault="009A78F4" w:rsidP="009A78F4">
            <w:pPr>
              <w:pStyle w:val="TAC"/>
              <w:rPr>
                <w:ins w:id="73" w:author="木原　賢一(SBM 渉外本部)" w:date="2017-01-31T10:06:00Z"/>
              </w:rPr>
            </w:pPr>
            <w:ins w:id="74" w:author="木原　賢一(SBM 渉外本部)" w:date="2017-01-31T10:06:00Z">
              <w:r>
                <w:t>CA_3-28</w:t>
              </w:r>
              <w:r w:rsidRPr="00BF1539">
                <w:t>-</w:t>
              </w:r>
              <w:r>
                <w:t>41</w:t>
              </w:r>
            </w:ins>
          </w:p>
        </w:tc>
        <w:tc>
          <w:tcPr>
            <w:tcW w:w="1067" w:type="dxa"/>
            <w:vAlign w:val="center"/>
          </w:tcPr>
          <w:p w14:paraId="6851A957" w14:textId="77777777" w:rsidR="009A78F4" w:rsidRPr="00BF1539" w:rsidRDefault="009A78F4" w:rsidP="009A78F4">
            <w:pPr>
              <w:pStyle w:val="TAC"/>
              <w:rPr>
                <w:ins w:id="75" w:author="木原　賢一(SBM 渉外本部)" w:date="2017-01-31T10:06:00Z"/>
              </w:rPr>
            </w:pPr>
            <w:ins w:id="76" w:author="木原　賢一(SBM 渉外本部)" w:date="2017-01-31T10:06:00Z">
              <w:r>
                <w:t>3</w:t>
              </w:r>
            </w:ins>
          </w:p>
        </w:tc>
        <w:tc>
          <w:tcPr>
            <w:tcW w:w="1212" w:type="dxa"/>
            <w:shd w:val="clear" w:color="auto" w:fill="auto"/>
          </w:tcPr>
          <w:p w14:paraId="1FDA6080" w14:textId="77777777" w:rsidR="009A78F4" w:rsidRPr="00BF1539" w:rsidRDefault="009A78F4" w:rsidP="009A78F4">
            <w:pPr>
              <w:pStyle w:val="TAR"/>
              <w:rPr>
                <w:ins w:id="77" w:author="木原　賢一(SBM 渉外本部)" w:date="2017-01-31T10:06:00Z"/>
              </w:rPr>
            </w:pPr>
            <w:ins w:id="78" w:author="木原　賢一(SBM 渉外本部)" w:date="2017-01-31T10:06:00Z">
              <w:r>
                <w:t>1710</w:t>
              </w:r>
              <w:r w:rsidRPr="00BF1539">
                <w:t xml:space="preserve"> MHz</w:t>
              </w:r>
            </w:ins>
          </w:p>
        </w:tc>
        <w:tc>
          <w:tcPr>
            <w:tcW w:w="317" w:type="dxa"/>
            <w:shd w:val="clear" w:color="auto" w:fill="auto"/>
          </w:tcPr>
          <w:p w14:paraId="17B4C593" w14:textId="77777777" w:rsidR="009A78F4" w:rsidRPr="00BF1539" w:rsidRDefault="009A78F4" w:rsidP="009A78F4">
            <w:pPr>
              <w:pStyle w:val="TAC"/>
              <w:rPr>
                <w:ins w:id="79" w:author="木原　賢一(SBM 渉外本部)" w:date="2017-01-31T10:06:00Z"/>
              </w:rPr>
            </w:pPr>
            <w:ins w:id="80" w:author="木原　賢一(SBM 渉外本部)" w:date="2017-01-31T10:06:00Z">
              <w:r w:rsidRPr="00BF1539">
                <w:t>–</w:t>
              </w:r>
            </w:ins>
          </w:p>
        </w:tc>
        <w:tc>
          <w:tcPr>
            <w:tcW w:w="1200" w:type="dxa"/>
            <w:shd w:val="clear" w:color="auto" w:fill="auto"/>
          </w:tcPr>
          <w:p w14:paraId="0D0C5F4A" w14:textId="77777777" w:rsidR="009A78F4" w:rsidRPr="00BF1539" w:rsidRDefault="009A78F4" w:rsidP="009A78F4">
            <w:pPr>
              <w:pStyle w:val="TAL"/>
              <w:rPr>
                <w:ins w:id="81" w:author="木原　賢一(SBM 渉外本部)" w:date="2017-01-31T10:06:00Z"/>
              </w:rPr>
            </w:pPr>
            <w:ins w:id="82" w:author="木原　賢一(SBM 渉外本部)" w:date="2017-01-31T10:06:00Z">
              <w:r>
                <w:t>1785</w:t>
              </w:r>
              <w:r w:rsidRPr="00BF1539">
                <w:t xml:space="preserve"> MHz</w:t>
              </w:r>
            </w:ins>
          </w:p>
        </w:tc>
        <w:tc>
          <w:tcPr>
            <w:tcW w:w="1210" w:type="dxa"/>
            <w:shd w:val="clear" w:color="auto" w:fill="auto"/>
          </w:tcPr>
          <w:p w14:paraId="2EB046EB" w14:textId="77777777" w:rsidR="009A78F4" w:rsidRPr="00BF1539" w:rsidRDefault="009A78F4" w:rsidP="009A78F4">
            <w:pPr>
              <w:pStyle w:val="TAR"/>
              <w:rPr>
                <w:ins w:id="83" w:author="木原　賢一(SBM 渉外本部)" w:date="2017-01-31T10:06:00Z"/>
              </w:rPr>
            </w:pPr>
            <w:ins w:id="84" w:author="木原　賢一(SBM 渉外本部)" w:date="2017-01-31T10:06:00Z">
              <w:r>
                <w:t>1805</w:t>
              </w:r>
              <w:r w:rsidRPr="00BF1539">
                <w:t xml:space="preserve"> MHz</w:t>
              </w:r>
            </w:ins>
          </w:p>
        </w:tc>
        <w:tc>
          <w:tcPr>
            <w:tcW w:w="317" w:type="dxa"/>
            <w:shd w:val="clear" w:color="auto" w:fill="auto"/>
          </w:tcPr>
          <w:p w14:paraId="3B9D5F37" w14:textId="77777777" w:rsidR="009A78F4" w:rsidRPr="00BF1539" w:rsidRDefault="009A78F4" w:rsidP="009A78F4">
            <w:pPr>
              <w:pStyle w:val="TAC"/>
              <w:rPr>
                <w:ins w:id="85" w:author="木原　賢一(SBM 渉外本部)" w:date="2017-01-31T10:06:00Z"/>
              </w:rPr>
            </w:pPr>
            <w:ins w:id="86" w:author="木原　賢一(SBM 渉外本部)" w:date="2017-01-31T10:06:00Z">
              <w:r w:rsidRPr="00BF1539">
                <w:t>–</w:t>
              </w:r>
            </w:ins>
          </w:p>
        </w:tc>
        <w:tc>
          <w:tcPr>
            <w:tcW w:w="1401" w:type="dxa"/>
            <w:shd w:val="clear" w:color="auto" w:fill="auto"/>
          </w:tcPr>
          <w:p w14:paraId="1F5AA383" w14:textId="77777777" w:rsidR="009A78F4" w:rsidRPr="00BF1539" w:rsidRDefault="009A78F4" w:rsidP="009A78F4">
            <w:pPr>
              <w:pStyle w:val="TAL"/>
              <w:rPr>
                <w:ins w:id="87" w:author="木原　賢一(SBM 渉外本部)" w:date="2017-01-31T10:06:00Z"/>
              </w:rPr>
            </w:pPr>
            <w:ins w:id="88" w:author="木原　賢一(SBM 渉外本部)" w:date="2017-01-31T10:06:00Z">
              <w:r>
                <w:t>1880</w:t>
              </w:r>
              <w:r w:rsidRPr="00BF1539">
                <w:t xml:space="preserve"> MHz</w:t>
              </w:r>
            </w:ins>
          </w:p>
        </w:tc>
        <w:tc>
          <w:tcPr>
            <w:tcW w:w="850" w:type="dxa"/>
            <w:vMerge w:val="restart"/>
            <w:shd w:val="clear" w:color="auto" w:fill="auto"/>
            <w:vAlign w:val="center"/>
          </w:tcPr>
          <w:p w14:paraId="733FACF5" w14:textId="77777777" w:rsidR="009A78F4" w:rsidRPr="00BF1539" w:rsidRDefault="009A78F4" w:rsidP="009A78F4">
            <w:pPr>
              <w:pStyle w:val="TAC"/>
              <w:rPr>
                <w:ins w:id="89" w:author="木原　賢一(SBM 渉外本部)" w:date="2017-01-31T10:06:00Z"/>
              </w:rPr>
            </w:pPr>
            <w:ins w:id="90" w:author="木原　賢一(SBM 渉外本部)" w:date="2017-01-31T10:06:00Z">
              <w:r w:rsidRPr="00BF1539">
                <w:t>FDD</w:t>
              </w:r>
            </w:ins>
          </w:p>
        </w:tc>
      </w:tr>
      <w:tr w:rsidR="009A78F4" w:rsidRPr="00BF1539" w14:paraId="0F997991" w14:textId="77777777" w:rsidTr="009A78F4">
        <w:trPr>
          <w:trHeight w:val="225"/>
          <w:ins w:id="91" w:author="木原　賢一(SBM 渉外本部)" w:date="2017-01-31T10:06:00Z"/>
        </w:trPr>
        <w:tc>
          <w:tcPr>
            <w:tcW w:w="1067" w:type="dxa"/>
            <w:vMerge/>
            <w:vAlign w:val="center"/>
          </w:tcPr>
          <w:p w14:paraId="2D90A94D" w14:textId="77777777" w:rsidR="009A78F4" w:rsidRPr="00BF1539" w:rsidRDefault="009A78F4" w:rsidP="009A78F4">
            <w:pPr>
              <w:pStyle w:val="TAC"/>
              <w:rPr>
                <w:ins w:id="92" w:author="木原　賢一(SBM 渉外本部)" w:date="2017-01-31T10:06:00Z"/>
              </w:rPr>
            </w:pPr>
          </w:p>
        </w:tc>
        <w:tc>
          <w:tcPr>
            <w:tcW w:w="1067" w:type="dxa"/>
            <w:vAlign w:val="center"/>
          </w:tcPr>
          <w:p w14:paraId="21BBA8E5" w14:textId="77777777" w:rsidR="009A78F4" w:rsidRPr="00BF1539" w:rsidRDefault="009A78F4" w:rsidP="009A78F4">
            <w:pPr>
              <w:pStyle w:val="TAC"/>
              <w:rPr>
                <w:ins w:id="93" w:author="木原　賢一(SBM 渉外本部)" w:date="2017-01-31T10:06:00Z"/>
              </w:rPr>
            </w:pPr>
            <w:ins w:id="94" w:author="木原　賢一(SBM 渉外本部)" w:date="2017-01-31T10:06:00Z">
              <w:r>
                <w:t>28</w:t>
              </w:r>
            </w:ins>
          </w:p>
        </w:tc>
        <w:tc>
          <w:tcPr>
            <w:tcW w:w="1212" w:type="dxa"/>
            <w:shd w:val="clear" w:color="auto" w:fill="auto"/>
            <w:vAlign w:val="center"/>
          </w:tcPr>
          <w:p w14:paraId="374B1C54" w14:textId="77777777" w:rsidR="009A78F4" w:rsidRPr="00BF1539" w:rsidRDefault="009A78F4" w:rsidP="009A78F4">
            <w:pPr>
              <w:pStyle w:val="TAR"/>
              <w:rPr>
                <w:ins w:id="95" w:author="木原　賢一(SBM 渉外本部)" w:date="2017-01-31T10:06:00Z"/>
              </w:rPr>
            </w:pPr>
            <w:ins w:id="96" w:author="木原　賢一(SBM 渉外本部)" w:date="2017-01-31T10:06:00Z">
              <w:r>
                <w:t>703</w:t>
              </w:r>
              <w:r w:rsidRPr="00BF1539">
                <w:t xml:space="preserve"> MHz</w:t>
              </w:r>
            </w:ins>
          </w:p>
        </w:tc>
        <w:tc>
          <w:tcPr>
            <w:tcW w:w="317" w:type="dxa"/>
            <w:shd w:val="clear" w:color="auto" w:fill="auto"/>
            <w:vAlign w:val="center"/>
          </w:tcPr>
          <w:p w14:paraId="578A92C3" w14:textId="77777777" w:rsidR="009A78F4" w:rsidRPr="00BF1539" w:rsidRDefault="009A78F4" w:rsidP="009A78F4">
            <w:pPr>
              <w:pStyle w:val="TAC"/>
              <w:rPr>
                <w:ins w:id="97" w:author="木原　賢一(SBM 渉外本部)" w:date="2017-01-31T10:06:00Z"/>
              </w:rPr>
            </w:pPr>
            <w:ins w:id="98" w:author="木原　賢一(SBM 渉外本部)" w:date="2017-01-31T10:06:00Z">
              <w:r w:rsidRPr="00BF1539">
                <w:t>–</w:t>
              </w:r>
            </w:ins>
          </w:p>
        </w:tc>
        <w:tc>
          <w:tcPr>
            <w:tcW w:w="1200" w:type="dxa"/>
            <w:shd w:val="clear" w:color="auto" w:fill="auto"/>
            <w:vAlign w:val="center"/>
          </w:tcPr>
          <w:p w14:paraId="7A2D3148" w14:textId="77777777" w:rsidR="009A78F4" w:rsidRPr="00BF1539" w:rsidRDefault="009A78F4" w:rsidP="009A78F4">
            <w:pPr>
              <w:pStyle w:val="TAL"/>
              <w:rPr>
                <w:ins w:id="99" w:author="木原　賢一(SBM 渉外本部)" w:date="2017-01-31T10:06:00Z"/>
              </w:rPr>
            </w:pPr>
            <w:ins w:id="100" w:author="木原　賢一(SBM 渉外本部)" w:date="2017-01-31T10:06:00Z">
              <w:r>
                <w:t>748</w:t>
              </w:r>
              <w:r w:rsidRPr="00BF1539">
                <w:t xml:space="preserve"> MHz</w:t>
              </w:r>
            </w:ins>
          </w:p>
        </w:tc>
        <w:tc>
          <w:tcPr>
            <w:tcW w:w="1210" w:type="dxa"/>
            <w:shd w:val="clear" w:color="auto" w:fill="auto"/>
            <w:vAlign w:val="center"/>
          </w:tcPr>
          <w:p w14:paraId="32C88D52" w14:textId="77777777" w:rsidR="009A78F4" w:rsidRPr="00BF1539" w:rsidRDefault="009A78F4" w:rsidP="009A78F4">
            <w:pPr>
              <w:pStyle w:val="TAR"/>
              <w:rPr>
                <w:ins w:id="101" w:author="木原　賢一(SBM 渉外本部)" w:date="2017-01-31T10:06:00Z"/>
              </w:rPr>
            </w:pPr>
            <w:ins w:id="102" w:author="木原　賢一(SBM 渉外本部)" w:date="2017-01-31T10:06:00Z">
              <w:r>
                <w:t>758</w:t>
              </w:r>
              <w:r w:rsidRPr="00BF1539">
                <w:t xml:space="preserve"> MHz</w:t>
              </w:r>
            </w:ins>
          </w:p>
        </w:tc>
        <w:tc>
          <w:tcPr>
            <w:tcW w:w="317" w:type="dxa"/>
            <w:shd w:val="clear" w:color="auto" w:fill="auto"/>
            <w:vAlign w:val="center"/>
          </w:tcPr>
          <w:p w14:paraId="52E2477F" w14:textId="77777777" w:rsidR="009A78F4" w:rsidRPr="00BF1539" w:rsidRDefault="009A78F4" w:rsidP="009A78F4">
            <w:pPr>
              <w:pStyle w:val="TAC"/>
              <w:rPr>
                <w:ins w:id="103" w:author="木原　賢一(SBM 渉外本部)" w:date="2017-01-31T10:06:00Z"/>
              </w:rPr>
            </w:pPr>
            <w:ins w:id="104" w:author="木原　賢一(SBM 渉外本部)" w:date="2017-01-31T10:06:00Z">
              <w:r w:rsidRPr="00BF1539">
                <w:t>–</w:t>
              </w:r>
            </w:ins>
          </w:p>
        </w:tc>
        <w:tc>
          <w:tcPr>
            <w:tcW w:w="1401" w:type="dxa"/>
            <w:shd w:val="clear" w:color="auto" w:fill="auto"/>
            <w:vAlign w:val="center"/>
          </w:tcPr>
          <w:p w14:paraId="4DDDC2A1" w14:textId="77777777" w:rsidR="009A78F4" w:rsidRPr="00BF1539" w:rsidRDefault="009A78F4" w:rsidP="009A78F4">
            <w:pPr>
              <w:pStyle w:val="TAL"/>
              <w:rPr>
                <w:ins w:id="105" w:author="木原　賢一(SBM 渉外本部)" w:date="2017-01-31T10:06:00Z"/>
              </w:rPr>
            </w:pPr>
            <w:ins w:id="106" w:author="木原　賢一(SBM 渉外本部)" w:date="2017-01-31T10:06:00Z">
              <w:r>
                <w:t>803</w:t>
              </w:r>
              <w:r w:rsidRPr="00BF1539">
                <w:t xml:space="preserve"> MHz</w:t>
              </w:r>
            </w:ins>
          </w:p>
        </w:tc>
        <w:tc>
          <w:tcPr>
            <w:tcW w:w="850" w:type="dxa"/>
            <w:vMerge/>
            <w:shd w:val="clear" w:color="auto" w:fill="auto"/>
            <w:vAlign w:val="center"/>
          </w:tcPr>
          <w:p w14:paraId="4F807F1E" w14:textId="77777777" w:rsidR="009A78F4" w:rsidRPr="00BF1539" w:rsidRDefault="009A78F4" w:rsidP="009A78F4">
            <w:pPr>
              <w:pStyle w:val="TAC"/>
              <w:rPr>
                <w:ins w:id="107" w:author="木原　賢一(SBM 渉外本部)" w:date="2017-01-31T10:06:00Z"/>
              </w:rPr>
            </w:pPr>
          </w:p>
        </w:tc>
      </w:tr>
      <w:tr w:rsidR="009A78F4" w:rsidRPr="00BF1539" w14:paraId="1C13348D" w14:textId="77777777" w:rsidTr="009A78F4">
        <w:trPr>
          <w:trHeight w:val="225"/>
          <w:ins w:id="108" w:author="木原　賢一(SBM 渉外本部)" w:date="2017-01-31T10:06:00Z"/>
        </w:trPr>
        <w:tc>
          <w:tcPr>
            <w:tcW w:w="1067" w:type="dxa"/>
            <w:vMerge/>
            <w:vAlign w:val="center"/>
          </w:tcPr>
          <w:p w14:paraId="0DD97716" w14:textId="77777777" w:rsidR="009A78F4" w:rsidRPr="00BF1539" w:rsidRDefault="009A78F4" w:rsidP="009A78F4">
            <w:pPr>
              <w:pStyle w:val="TAC"/>
              <w:rPr>
                <w:ins w:id="109" w:author="木原　賢一(SBM 渉外本部)" w:date="2017-01-31T10:06:00Z"/>
              </w:rPr>
            </w:pPr>
          </w:p>
        </w:tc>
        <w:tc>
          <w:tcPr>
            <w:tcW w:w="1067" w:type="dxa"/>
            <w:vAlign w:val="center"/>
          </w:tcPr>
          <w:p w14:paraId="6ABA3E70" w14:textId="77777777" w:rsidR="009A78F4" w:rsidRPr="00BF1539" w:rsidRDefault="009A78F4" w:rsidP="009A78F4">
            <w:pPr>
              <w:pStyle w:val="TAC"/>
              <w:rPr>
                <w:ins w:id="110" w:author="木原　賢一(SBM 渉外本部)" w:date="2017-01-31T10:06:00Z"/>
              </w:rPr>
            </w:pPr>
            <w:ins w:id="111" w:author="木原　賢一(SBM 渉外本部)" w:date="2017-01-31T10:06:00Z">
              <w:r>
                <w:t>41</w:t>
              </w:r>
            </w:ins>
          </w:p>
        </w:tc>
        <w:tc>
          <w:tcPr>
            <w:tcW w:w="1212" w:type="dxa"/>
            <w:shd w:val="clear" w:color="auto" w:fill="auto"/>
          </w:tcPr>
          <w:p w14:paraId="05FA386A" w14:textId="77777777" w:rsidR="009A78F4" w:rsidRPr="00BF1539" w:rsidRDefault="009A78F4" w:rsidP="009A78F4">
            <w:pPr>
              <w:pStyle w:val="TAR"/>
              <w:rPr>
                <w:ins w:id="112" w:author="木原　賢一(SBM 渉外本部)" w:date="2017-01-31T10:06:00Z"/>
              </w:rPr>
            </w:pPr>
            <w:ins w:id="113" w:author="木原　賢一(SBM 渉外本部)" w:date="2017-01-31T10:06:00Z">
              <w:r>
                <w:t>2496</w:t>
              </w:r>
              <w:r w:rsidRPr="00BF1539">
                <w:t xml:space="preserve"> MHz</w:t>
              </w:r>
            </w:ins>
          </w:p>
        </w:tc>
        <w:tc>
          <w:tcPr>
            <w:tcW w:w="317" w:type="dxa"/>
            <w:shd w:val="clear" w:color="auto" w:fill="auto"/>
          </w:tcPr>
          <w:p w14:paraId="6B52F94C" w14:textId="77777777" w:rsidR="009A78F4" w:rsidRPr="00BF1539" w:rsidRDefault="009A78F4" w:rsidP="009A78F4">
            <w:pPr>
              <w:pStyle w:val="TAC"/>
              <w:rPr>
                <w:ins w:id="114" w:author="木原　賢一(SBM 渉外本部)" w:date="2017-01-31T10:06:00Z"/>
              </w:rPr>
            </w:pPr>
            <w:ins w:id="115" w:author="木原　賢一(SBM 渉外本部)" w:date="2017-01-31T10:06:00Z">
              <w:r w:rsidRPr="00BF1539">
                <w:t>–</w:t>
              </w:r>
            </w:ins>
          </w:p>
        </w:tc>
        <w:tc>
          <w:tcPr>
            <w:tcW w:w="1200" w:type="dxa"/>
            <w:shd w:val="clear" w:color="auto" w:fill="auto"/>
          </w:tcPr>
          <w:p w14:paraId="6932BAB0" w14:textId="77777777" w:rsidR="009A78F4" w:rsidRPr="00BF1539" w:rsidRDefault="009A78F4" w:rsidP="009A78F4">
            <w:pPr>
              <w:pStyle w:val="TAL"/>
              <w:rPr>
                <w:ins w:id="116" w:author="木原　賢一(SBM 渉外本部)" w:date="2017-01-31T10:06:00Z"/>
              </w:rPr>
            </w:pPr>
            <w:ins w:id="117" w:author="木原　賢一(SBM 渉外本部)" w:date="2017-01-31T10:06:00Z">
              <w:r>
                <w:t>2690</w:t>
              </w:r>
              <w:r w:rsidRPr="00BF1539">
                <w:t xml:space="preserve"> MHz</w:t>
              </w:r>
            </w:ins>
          </w:p>
        </w:tc>
        <w:tc>
          <w:tcPr>
            <w:tcW w:w="1210" w:type="dxa"/>
            <w:shd w:val="clear" w:color="auto" w:fill="auto"/>
          </w:tcPr>
          <w:p w14:paraId="5A30E94C" w14:textId="77777777" w:rsidR="009A78F4" w:rsidRPr="00BF1539" w:rsidRDefault="009A78F4" w:rsidP="009A78F4">
            <w:pPr>
              <w:pStyle w:val="TAR"/>
              <w:rPr>
                <w:ins w:id="118" w:author="木原　賢一(SBM 渉外本部)" w:date="2017-01-31T10:06:00Z"/>
              </w:rPr>
            </w:pPr>
            <w:ins w:id="119" w:author="木原　賢一(SBM 渉外本部)" w:date="2017-01-31T10:06:00Z">
              <w:r>
                <w:t>2496</w:t>
              </w:r>
              <w:r w:rsidRPr="00BF1539">
                <w:t xml:space="preserve"> MHz</w:t>
              </w:r>
            </w:ins>
          </w:p>
        </w:tc>
        <w:tc>
          <w:tcPr>
            <w:tcW w:w="317" w:type="dxa"/>
            <w:shd w:val="clear" w:color="auto" w:fill="auto"/>
          </w:tcPr>
          <w:p w14:paraId="2172F003" w14:textId="77777777" w:rsidR="009A78F4" w:rsidRPr="00BF1539" w:rsidRDefault="009A78F4" w:rsidP="009A78F4">
            <w:pPr>
              <w:pStyle w:val="TAC"/>
              <w:rPr>
                <w:ins w:id="120" w:author="木原　賢一(SBM 渉外本部)" w:date="2017-01-31T10:06:00Z"/>
              </w:rPr>
            </w:pPr>
            <w:ins w:id="121" w:author="木原　賢一(SBM 渉外本部)" w:date="2017-01-31T10:06:00Z">
              <w:r w:rsidRPr="00BF1539">
                <w:t>–</w:t>
              </w:r>
            </w:ins>
          </w:p>
        </w:tc>
        <w:tc>
          <w:tcPr>
            <w:tcW w:w="1401" w:type="dxa"/>
            <w:shd w:val="clear" w:color="auto" w:fill="auto"/>
          </w:tcPr>
          <w:p w14:paraId="516E700A" w14:textId="77777777" w:rsidR="009A78F4" w:rsidRPr="00BF1539" w:rsidRDefault="009A78F4" w:rsidP="009A78F4">
            <w:pPr>
              <w:pStyle w:val="TAL"/>
              <w:rPr>
                <w:ins w:id="122" w:author="木原　賢一(SBM 渉外本部)" w:date="2017-01-31T10:06:00Z"/>
              </w:rPr>
            </w:pPr>
            <w:ins w:id="123" w:author="木原　賢一(SBM 渉外本部)" w:date="2017-01-31T10:06:00Z">
              <w:r>
                <w:t>2690</w:t>
              </w:r>
              <w:r w:rsidRPr="00BF1539">
                <w:t xml:space="preserve"> MHz</w:t>
              </w:r>
            </w:ins>
          </w:p>
        </w:tc>
        <w:tc>
          <w:tcPr>
            <w:tcW w:w="850" w:type="dxa"/>
            <w:shd w:val="clear" w:color="auto" w:fill="auto"/>
            <w:vAlign w:val="center"/>
          </w:tcPr>
          <w:p w14:paraId="14CD1E61" w14:textId="77777777" w:rsidR="009A78F4" w:rsidRPr="00BF1539" w:rsidRDefault="009A78F4" w:rsidP="009A78F4">
            <w:pPr>
              <w:pStyle w:val="TAC"/>
              <w:rPr>
                <w:ins w:id="124" w:author="木原　賢一(SBM 渉外本部)" w:date="2017-01-31T10:06:00Z"/>
              </w:rPr>
            </w:pPr>
            <w:ins w:id="125" w:author="木原　賢一(SBM 渉外本部)" w:date="2017-01-31T10:06:00Z">
              <w:r>
                <w:t>TDD</w:t>
              </w:r>
            </w:ins>
          </w:p>
        </w:tc>
      </w:tr>
    </w:tbl>
    <w:p w14:paraId="61B8E375" w14:textId="77777777" w:rsidR="009A78F4" w:rsidRDefault="009A78F4" w:rsidP="009A78F4">
      <w:pPr>
        <w:rPr>
          <w:ins w:id="126" w:author="木原　賢一(SBM 渉外本部)" w:date="2017-01-31T10:04:00Z"/>
          <w:snapToGrid w:val="0"/>
          <w:lang w:val="en-US" w:eastAsia="zh-CN"/>
        </w:rPr>
      </w:pPr>
    </w:p>
    <w:p w14:paraId="0CFAD766" w14:textId="3839DE70" w:rsidR="009A78F4" w:rsidRDefault="009A78F4" w:rsidP="009A78F4">
      <w:pPr>
        <w:keepNext/>
        <w:keepLines/>
        <w:spacing w:before="60"/>
        <w:jc w:val="center"/>
        <w:rPr>
          <w:ins w:id="127" w:author="木原　賢一(SBM 渉外本部)" w:date="2017-01-31T10:04:00Z"/>
          <w:rFonts w:ascii="Arial" w:eastAsia="MS Mincho" w:hAnsi="Arial"/>
          <w:b/>
          <w:lang w:val="en-US"/>
        </w:rPr>
      </w:pPr>
      <w:ins w:id="128" w:author="木原　賢一(SBM 渉外本部)" w:date="2017-01-31T10:04:00Z">
        <w:r>
          <w:rPr>
            <w:rFonts w:ascii="Arial" w:eastAsia="MS Mincho" w:hAnsi="Arial"/>
            <w:b/>
            <w:lang w:val="en-US"/>
          </w:rPr>
          <w:t>Table 6.X.1</w:t>
        </w:r>
        <w:r>
          <w:rPr>
            <w:rFonts w:ascii="Arial" w:hAnsi="Arial"/>
            <w:b/>
            <w:lang w:val="en-US" w:eastAsia="zh-CN"/>
          </w:rPr>
          <w:t>-</w:t>
        </w:r>
        <w:r>
          <w:rPr>
            <w:rFonts w:ascii="Arial" w:eastAsia="MS Mincho" w:hAnsi="Arial"/>
            <w:b/>
            <w:lang w:val="en-US"/>
          </w:rPr>
          <w:t>2: Supported E-UTRA bandwidths per CA configuration for 4DL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9A78F4" w:rsidRPr="00BF1539" w14:paraId="079DCFD0" w14:textId="77777777" w:rsidTr="009A78F4">
        <w:trPr>
          <w:jc w:val="center"/>
          <w:ins w:id="129" w:author="木原　賢一(SBM 渉外本部)" w:date="2017-01-31T10:06:00Z"/>
        </w:trPr>
        <w:tc>
          <w:tcPr>
            <w:tcW w:w="6541" w:type="dxa"/>
            <w:gridSpan w:val="8"/>
          </w:tcPr>
          <w:p w14:paraId="4D8CB215" w14:textId="77777777" w:rsidR="009A78F4" w:rsidRPr="00BF1539" w:rsidRDefault="009A78F4" w:rsidP="009A78F4">
            <w:pPr>
              <w:pStyle w:val="TAH"/>
              <w:rPr>
                <w:ins w:id="130" w:author="木原　賢一(SBM 渉外本部)" w:date="2017-01-31T10:06:00Z"/>
              </w:rPr>
            </w:pPr>
            <w:bookmarkStart w:id="131" w:name="_Toc448929449"/>
            <w:bookmarkStart w:id="132" w:name="_Toc448929840"/>
            <w:bookmarkStart w:id="133" w:name="_Toc453581067"/>
            <w:bookmarkStart w:id="134" w:name="_Toc453585939"/>
            <w:bookmarkStart w:id="135" w:name="_Toc453586324"/>
            <w:bookmarkStart w:id="136" w:name="_Toc453586547"/>
            <w:bookmarkStart w:id="137" w:name="_Toc461629915"/>
            <w:bookmarkStart w:id="138" w:name="_Toc461630379"/>
            <w:bookmarkStart w:id="139" w:name="_Toc461630804"/>
            <w:bookmarkStart w:id="140" w:name="_Toc461631411"/>
            <w:bookmarkStart w:id="141" w:name="_Toc461631775"/>
            <w:bookmarkStart w:id="142" w:name="_Toc461632140"/>
            <w:bookmarkStart w:id="143" w:name="_Toc461632505"/>
            <w:bookmarkStart w:id="144" w:name="_Toc461632870"/>
            <w:bookmarkStart w:id="145" w:name="_Toc461633545"/>
            <w:bookmarkStart w:id="146" w:name="_Toc461633945"/>
            <w:bookmarkStart w:id="147" w:name="_Toc464732854"/>
            <w:bookmarkStart w:id="148" w:name="_Toc471288014"/>
            <w:ins w:id="149" w:author="木原　賢一(SBM 渉外本部)" w:date="2017-01-31T10:06:00Z">
              <w:r w:rsidRPr="00BF1539">
                <w:t>CA operating / Channel bandwidth</w:t>
              </w:r>
            </w:ins>
          </w:p>
        </w:tc>
        <w:tc>
          <w:tcPr>
            <w:tcW w:w="1295" w:type="dxa"/>
            <w:vMerge w:val="restart"/>
          </w:tcPr>
          <w:p w14:paraId="2998AB45" w14:textId="77777777" w:rsidR="009A78F4" w:rsidRPr="00214803" w:rsidRDefault="009A78F4" w:rsidP="009A78F4">
            <w:pPr>
              <w:pStyle w:val="13"/>
              <w:rPr>
                <w:ins w:id="150" w:author="木原　賢一(SBM 渉外本部)" w:date="2017-01-31T10:06:00Z"/>
                <w:rFonts w:ascii="Arial" w:hAnsi="Arial" w:cs="Arial"/>
                <w:b/>
                <w:lang w:eastAsia="ko-KR"/>
              </w:rPr>
            </w:pPr>
            <w:ins w:id="151" w:author="木原　賢一(SBM 渉外本部)" w:date="2017-01-31T10:06:00Z">
              <w:r w:rsidRPr="00214803">
                <w:rPr>
                  <w:rFonts w:ascii="Arial" w:hAnsi="Arial" w:cs="Arial"/>
                  <w:b/>
                  <w:lang w:eastAsia="ko-KR"/>
                </w:rPr>
                <w:t>Maximum aggregated bandwidth</w:t>
              </w:r>
            </w:ins>
          </w:p>
          <w:p w14:paraId="60EF2F29" w14:textId="77777777" w:rsidR="009A78F4" w:rsidRPr="00214803" w:rsidRDefault="009A78F4" w:rsidP="009A78F4">
            <w:pPr>
              <w:pStyle w:val="13"/>
              <w:jc w:val="center"/>
              <w:rPr>
                <w:ins w:id="152" w:author="木原　賢一(SBM 渉外本部)" w:date="2017-01-31T10:06:00Z"/>
                <w:rFonts w:ascii="Arial" w:hAnsi="Arial" w:cs="Arial"/>
                <w:b/>
              </w:rPr>
            </w:pPr>
            <w:ins w:id="153" w:author="木原　賢一(SBM 渉外本部)" w:date="2017-01-31T10:06:00Z">
              <w:r w:rsidRPr="00214803">
                <w:rPr>
                  <w:rFonts w:ascii="Arial" w:hAnsi="Arial" w:cs="Arial"/>
                  <w:b/>
                  <w:lang w:eastAsia="ko-KR"/>
                </w:rPr>
                <w:t>[MHz]</w:t>
              </w:r>
            </w:ins>
          </w:p>
        </w:tc>
        <w:tc>
          <w:tcPr>
            <w:tcW w:w="1316" w:type="dxa"/>
            <w:vMerge w:val="restart"/>
          </w:tcPr>
          <w:p w14:paraId="52F12178" w14:textId="77777777" w:rsidR="009A78F4" w:rsidRPr="00BF1539" w:rsidRDefault="009A78F4" w:rsidP="009A78F4">
            <w:pPr>
              <w:pStyle w:val="TAH"/>
              <w:rPr>
                <w:ins w:id="154" w:author="木原　賢一(SBM 渉外本部)" w:date="2017-01-31T10:06:00Z"/>
              </w:rPr>
            </w:pPr>
            <w:ins w:id="155" w:author="木原　賢一(SBM 渉外本部)" w:date="2017-01-31T10:06:00Z">
              <w:r w:rsidRPr="00BF1539">
                <w:t>Bandwidth Combination Set</w:t>
              </w:r>
            </w:ins>
          </w:p>
        </w:tc>
      </w:tr>
      <w:tr w:rsidR="009A78F4" w:rsidRPr="00BF1539" w14:paraId="11C9195F" w14:textId="77777777" w:rsidTr="009A78F4">
        <w:trPr>
          <w:jc w:val="center"/>
          <w:ins w:id="156" w:author="木原　賢一(SBM 渉外本部)" w:date="2017-01-31T10:06:00Z"/>
        </w:trPr>
        <w:tc>
          <w:tcPr>
            <w:tcW w:w="1570" w:type="dxa"/>
            <w:vAlign w:val="center"/>
          </w:tcPr>
          <w:p w14:paraId="4C3A2286" w14:textId="77777777" w:rsidR="009A78F4" w:rsidRPr="00BF1539" w:rsidRDefault="009A78F4" w:rsidP="009A78F4">
            <w:pPr>
              <w:pStyle w:val="TAH"/>
              <w:rPr>
                <w:ins w:id="157" w:author="木原　賢一(SBM 渉外本部)" w:date="2017-01-31T10:06:00Z"/>
              </w:rPr>
            </w:pPr>
            <w:ins w:id="158" w:author="木原　賢一(SBM 渉外本部)" w:date="2017-01-31T10:06:00Z">
              <w:r w:rsidRPr="00BF1539">
                <w:t>CA Configuration</w:t>
              </w:r>
            </w:ins>
          </w:p>
        </w:tc>
        <w:tc>
          <w:tcPr>
            <w:tcW w:w="959" w:type="dxa"/>
            <w:vAlign w:val="center"/>
          </w:tcPr>
          <w:p w14:paraId="6D4B3EDA" w14:textId="77777777" w:rsidR="009A78F4" w:rsidRPr="00BF1539" w:rsidRDefault="009A78F4" w:rsidP="009A78F4">
            <w:pPr>
              <w:pStyle w:val="TAH"/>
              <w:rPr>
                <w:ins w:id="159" w:author="木原　賢一(SBM 渉外本部)" w:date="2017-01-31T10:06:00Z"/>
              </w:rPr>
            </w:pPr>
            <w:ins w:id="160" w:author="木原　賢一(SBM 渉外本部)" w:date="2017-01-31T10:06:00Z">
              <w:r w:rsidRPr="00BF1539">
                <w:t>E-UTRA Bands</w:t>
              </w:r>
            </w:ins>
          </w:p>
        </w:tc>
        <w:tc>
          <w:tcPr>
            <w:tcW w:w="586" w:type="dxa"/>
            <w:vAlign w:val="center"/>
          </w:tcPr>
          <w:p w14:paraId="7AB718AB" w14:textId="77777777" w:rsidR="009A78F4" w:rsidRPr="00BF1539" w:rsidRDefault="009A78F4" w:rsidP="009A78F4">
            <w:pPr>
              <w:pStyle w:val="TAH"/>
              <w:rPr>
                <w:ins w:id="161" w:author="木原　賢一(SBM 渉外本部)" w:date="2017-01-31T10:06:00Z"/>
              </w:rPr>
            </w:pPr>
            <w:ins w:id="162" w:author="木原　賢一(SBM 渉外本部)" w:date="2017-01-31T10:06:00Z">
              <w:r w:rsidRPr="00BF1539">
                <w:t>1.4 MHz</w:t>
              </w:r>
            </w:ins>
          </w:p>
        </w:tc>
        <w:tc>
          <w:tcPr>
            <w:tcW w:w="656" w:type="dxa"/>
            <w:vAlign w:val="center"/>
          </w:tcPr>
          <w:p w14:paraId="5D3A527A" w14:textId="77777777" w:rsidR="009A78F4" w:rsidRPr="00BF1539" w:rsidRDefault="009A78F4" w:rsidP="009A78F4">
            <w:pPr>
              <w:pStyle w:val="TAH"/>
              <w:rPr>
                <w:ins w:id="163" w:author="木原　賢一(SBM 渉外本部)" w:date="2017-01-31T10:06:00Z"/>
              </w:rPr>
            </w:pPr>
            <w:ins w:id="164" w:author="木原　賢一(SBM 渉外本部)" w:date="2017-01-31T10:06:00Z">
              <w:r w:rsidRPr="00BF1539">
                <w:t>3 MHz</w:t>
              </w:r>
            </w:ins>
          </w:p>
        </w:tc>
        <w:tc>
          <w:tcPr>
            <w:tcW w:w="656" w:type="dxa"/>
            <w:vAlign w:val="center"/>
          </w:tcPr>
          <w:p w14:paraId="217B03FD" w14:textId="77777777" w:rsidR="009A78F4" w:rsidRPr="00BF1539" w:rsidRDefault="009A78F4" w:rsidP="009A78F4">
            <w:pPr>
              <w:pStyle w:val="TAH"/>
              <w:rPr>
                <w:ins w:id="165" w:author="木原　賢一(SBM 渉外本部)" w:date="2017-01-31T10:06:00Z"/>
              </w:rPr>
            </w:pPr>
            <w:ins w:id="166" w:author="木原　賢一(SBM 渉外本部)" w:date="2017-01-31T10:06:00Z">
              <w:r w:rsidRPr="00BF1539">
                <w:t>5 MHz</w:t>
              </w:r>
            </w:ins>
          </w:p>
        </w:tc>
        <w:tc>
          <w:tcPr>
            <w:tcW w:w="712" w:type="dxa"/>
            <w:vAlign w:val="center"/>
          </w:tcPr>
          <w:p w14:paraId="0754C972" w14:textId="77777777" w:rsidR="009A78F4" w:rsidRPr="00BF1539" w:rsidRDefault="009A78F4" w:rsidP="009A78F4">
            <w:pPr>
              <w:pStyle w:val="TAH"/>
              <w:rPr>
                <w:ins w:id="167" w:author="木原　賢一(SBM 渉外本部)" w:date="2017-01-31T10:06:00Z"/>
              </w:rPr>
            </w:pPr>
            <w:ins w:id="168" w:author="木原　賢一(SBM 渉外本部)" w:date="2017-01-31T10:06:00Z">
              <w:r w:rsidRPr="00BF1539">
                <w:t>10 MHz</w:t>
              </w:r>
            </w:ins>
          </w:p>
        </w:tc>
        <w:tc>
          <w:tcPr>
            <w:tcW w:w="656" w:type="dxa"/>
            <w:vAlign w:val="center"/>
          </w:tcPr>
          <w:p w14:paraId="5AC0C74B" w14:textId="77777777" w:rsidR="009A78F4" w:rsidRPr="00BF1539" w:rsidRDefault="009A78F4" w:rsidP="009A78F4">
            <w:pPr>
              <w:pStyle w:val="TAH"/>
              <w:rPr>
                <w:ins w:id="169" w:author="木原　賢一(SBM 渉外本部)" w:date="2017-01-31T10:06:00Z"/>
              </w:rPr>
            </w:pPr>
            <w:ins w:id="170" w:author="木原　賢一(SBM 渉外本部)" w:date="2017-01-31T10:06:00Z">
              <w:r w:rsidRPr="00BF1539">
                <w:t>15 MHz</w:t>
              </w:r>
            </w:ins>
          </w:p>
        </w:tc>
        <w:tc>
          <w:tcPr>
            <w:tcW w:w="746" w:type="dxa"/>
            <w:vAlign w:val="center"/>
          </w:tcPr>
          <w:p w14:paraId="30AA80E2" w14:textId="77777777" w:rsidR="009A78F4" w:rsidRPr="00BF1539" w:rsidRDefault="009A78F4" w:rsidP="009A78F4">
            <w:pPr>
              <w:pStyle w:val="TAH"/>
              <w:rPr>
                <w:ins w:id="171" w:author="木原　賢一(SBM 渉外本部)" w:date="2017-01-31T10:06:00Z"/>
              </w:rPr>
            </w:pPr>
            <w:ins w:id="172" w:author="木原　賢一(SBM 渉外本部)" w:date="2017-01-31T10:06:00Z">
              <w:r w:rsidRPr="00BF1539">
                <w:t>20 MHz</w:t>
              </w:r>
            </w:ins>
          </w:p>
        </w:tc>
        <w:tc>
          <w:tcPr>
            <w:tcW w:w="1295" w:type="dxa"/>
            <w:vMerge/>
          </w:tcPr>
          <w:p w14:paraId="181F2284" w14:textId="77777777" w:rsidR="009A78F4" w:rsidRPr="00BF1539" w:rsidRDefault="009A78F4" w:rsidP="009A78F4">
            <w:pPr>
              <w:pStyle w:val="TAH"/>
              <w:rPr>
                <w:ins w:id="173" w:author="木原　賢一(SBM 渉外本部)" w:date="2017-01-31T10:06:00Z"/>
              </w:rPr>
            </w:pPr>
          </w:p>
        </w:tc>
        <w:tc>
          <w:tcPr>
            <w:tcW w:w="1316" w:type="dxa"/>
            <w:vMerge/>
          </w:tcPr>
          <w:p w14:paraId="7D7BCF35" w14:textId="77777777" w:rsidR="009A78F4" w:rsidRPr="00BF1539" w:rsidRDefault="009A78F4" w:rsidP="009A78F4">
            <w:pPr>
              <w:pStyle w:val="TAH"/>
              <w:rPr>
                <w:ins w:id="174" w:author="木原　賢一(SBM 渉外本部)" w:date="2017-01-31T10:06:00Z"/>
              </w:rPr>
            </w:pPr>
          </w:p>
        </w:tc>
      </w:tr>
      <w:tr w:rsidR="009A78F4" w:rsidRPr="00BF1539" w14:paraId="5B7BE0BF" w14:textId="77777777" w:rsidTr="009A78F4">
        <w:trPr>
          <w:jc w:val="center"/>
          <w:ins w:id="175" w:author="木原　賢一(SBM 渉外本部)" w:date="2017-01-31T10:06:00Z"/>
        </w:trPr>
        <w:tc>
          <w:tcPr>
            <w:tcW w:w="1570" w:type="dxa"/>
            <w:vMerge w:val="restart"/>
            <w:vAlign w:val="center"/>
          </w:tcPr>
          <w:p w14:paraId="6ADF0163" w14:textId="77777777" w:rsidR="009A78F4" w:rsidRPr="00BF1539" w:rsidRDefault="009A78F4" w:rsidP="009A78F4">
            <w:pPr>
              <w:pStyle w:val="TAC"/>
              <w:rPr>
                <w:ins w:id="176" w:author="木原　賢一(SBM 渉外本部)" w:date="2017-01-31T10:06:00Z"/>
              </w:rPr>
            </w:pPr>
            <w:ins w:id="177" w:author="木原　賢一(SBM 渉外本部)" w:date="2017-01-31T10:06:00Z">
              <w:r>
                <w:rPr>
                  <w:bCs/>
                  <w:lang w:val="en-US" w:eastAsia="ko-KR"/>
                </w:rPr>
                <w:t>CA_3A-28A-41C</w:t>
              </w:r>
            </w:ins>
          </w:p>
        </w:tc>
        <w:tc>
          <w:tcPr>
            <w:tcW w:w="959" w:type="dxa"/>
            <w:shd w:val="clear" w:color="auto" w:fill="auto"/>
            <w:vAlign w:val="center"/>
          </w:tcPr>
          <w:p w14:paraId="084535CB" w14:textId="77777777" w:rsidR="009A78F4" w:rsidRPr="00BF1539" w:rsidRDefault="009A78F4" w:rsidP="009A78F4">
            <w:pPr>
              <w:pStyle w:val="TAC"/>
              <w:rPr>
                <w:ins w:id="178" w:author="木原　賢一(SBM 渉外本部)" w:date="2017-01-31T10:06:00Z"/>
                <w:lang w:eastAsia="ko-KR"/>
              </w:rPr>
            </w:pPr>
            <w:ins w:id="179" w:author="木原　賢一(SBM 渉外本部)" w:date="2017-01-31T10:06:00Z">
              <w:r>
                <w:rPr>
                  <w:lang w:eastAsia="ko-KR"/>
                </w:rPr>
                <w:t>3</w:t>
              </w:r>
            </w:ins>
          </w:p>
        </w:tc>
        <w:tc>
          <w:tcPr>
            <w:tcW w:w="586" w:type="dxa"/>
            <w:shd w:val="clear" w:color="auto" w:fill="auto"/>
            <w:vAlign w:val="center"/>
          </w:tcPr>
          <w:p w14:paraId="622D65EA" w14:textId="77777777" w:rsidR="009A78F4" w:rsidRPr="00BF1539" w:rsidRDefault="009A78F4" w:rsidP="009A78F4">
            <w:pPr>
              <w:pStyle w:val="TAC"/>
              <w:rPr>
                <w:ins w:id="180" w:author="木原　賢一(SBM 渉外本部)" w:date="2017-01-31T10:06:00Z"/>
              </w:rPr>
            </w:pPr>
          </w:p>
        </w:tc>
        <w:tc>
          <w:tcPr>
            <w:tcW w:w="656" w:type="dxa"/>
            <w:vAlign w:val="center"/>
          </w:tcPr>
          <w:p w14:paraId="02ABB28E" w14:textId="77777777" w:rsidR="009A78F4" w:rsidRPr="00BF1539" w:rsidRDefault="009A78F4" w:rsidP="009A78F4">
            <w:pPr>
              <w:pStyle w:val="TAC"/>
              <w:rPr>
                <w:ins w:id="181" w:author="木原　賢一(SBM 渉外本部)" w:date="2017-01-31T10:06:00Z"/>
              </w:rPr>
            </w:pPr>
          </w:p>
        </w:tc>
        <w:tc>
          <w:tcPr>
            <w:tcW w:w="656" w:type="dxa"/>
            <w:vAlign w:val="center"/>
          </w:tcPr>
          <w:p w14:paraId="0FED9E52" w14:textId="77777777" w:rsidR="009A78F4" w:rsidRPr="00BF1539" w:rsidRDefault="009A78F4" w:rsidP="009A78F4">
            <w:pPr>
              <w:pStyle w:val="TAC"/>
              <w:rPr>
                <w:ins w:id="182" w:author="木原　賢一(SBM 渉外本部)" w:date="2017-01-31T10:06:00Z"/>
              </w:rPr>
            </w:pPr>
            <w:ins w:id="183" w:author="木原　賢一(SBM 渉外本部)" w:date="2017-01-31T10:06:00Z">
              <w:r w:rsidRPr="00BF1539">
                <w:t>Yes</w:t>
              </w:r>
            </w:ins>
          </w:p>
        </w:tc>
        <w:tc>
          <w:tcPr>
            <w:tcW w:w="712" w:type="dxa"/>
            <w:vAlign w:val="center"/>
          </w:tcPr>
          <w:p w14:paraId="29DF7421" w14:textId="77777777" w:rsidR="009A78F4" w:rsidRPr="00BF1539" w:rsidRDefault="009A78F4" w:rsidP="009A78F4">
            <w:pPr>
              <w:pStyle w:val="TAC"/>
              <w:rPr>
                <w:ins w:id="184" w:author="木原　賢一(SBM 渉外本部)" w:date="2017-01-31T10:06:00Z"/>
              </w:rPr>
            </w:pPr>
            <w:ins w:id="185" w:author="木原　賢一(SBM 渉外本部)" w:date="2017-01-31T10:06:00Z">
              <w:r w:rsidRPr="00BF1539">
                <w:t>Yes</w:t>
              </w:r>
            </w:ins>
          </w:p>
        </w:tc>
        <w:tc>
          <w:tcPr>
            <w:tcW w:w="656" w:type="dxa"/>
            <w:vAlign w:val="center"/>
          </w:tcPr>
          <w:p w14:paraId="7C76D347" w14:textId="77777777" w:rsidR="009A78F4" w:rsidRPr="00BF1539" w:rsidRDefault="009A78F4" w:rsidP="009A78F4">
            <w:pPr>
              <w:pStyle w:val="TAC"/>
              <w:rPr>
                <w:ins w:id="186" w:author="木原　賢一(SBM 渉外本部)" w:date="2017-01-31T10:06:00Z"/>
              </w:rPr>
            </w:pPr>
            <w:ins w:id="187" w:author="木原　賢一(SBM 渉外本部)" w:date="2017-01-31T10:06:00Z">
              <w:r w:rsidRPr="00BF1539">
                <w:t>Yes</w:t>
              </w:r>
            </w:ins>
          </w:p>
        </w:tc>
        <w:tc>
          <w:tcPr>
            <w:tcW w:w="746" w:type="dxa"/>
            <w:vAlign w:val="center"/>
          </w:tcPr>
          <w:p w14:paraId="75943AF5" w14:textId="77777777" w:rsidR="009A78F4" w:rsidRPr="00BF1539" w:rsidRDefault="009A78F4" w:rsidP="009A78F4">
            <w:pPr>
              <w:pStyle w:val="TAC"/>
              <w:rPr>
                <w:ins w:id="188" w:author="木原　賢一(SBM 渉外本部)" w:date="2017-01-31T10:06:00Z"/>
              </w:rPr>
            </w:pPr>
            <w:ins w:id="189" w:author="木原　賢一(SBM 渉外本部)" w:date="2017-01-31T10:06:00Z">
              <w:r w:rsidRPr="00BF1539">
                <w:t>Yes</w:t>
              </w:r>
            </w:ins>
          </w:p>
        </w:tc>
        <w:tc>
          <w:tcPr>
            <w:tcW w:w="1295" w:type="dxa"/>
            <w:vMerge w:val="restart"/>
          </w:tcPr>
          <w:p w14:paraId="52A6C60F" w14:textId="77777777" w:rsidR="009A78F4" w:rsidRPr="00BF1539" w:rsidRDefault="009A78F4" w:rsidP="009A78F4">
            <w:pPr>
              <w:pStyle w:val="TAC"/>
              <w:rPr>
                <w:ins w:id="190" w:author="木原　賢一(SBM 渉外本部)" w:date="2017-01-31T10:06:00Z"/>
              </w:rPr>
            </w:pPr>
          </w:p>
          <w:p w14:paraId="63090D6E" w14:textId="77777777" w:rsidR="009A78F4" w:rsidRPr="00BF1539" w:rsidRDefault="009A78F4" w:rsidP="009A78F4">
            <w:pPr>
              <w:pStyle w:val="TAC"/>
              <w:rPr>
                <w:ins w:id="191" w:author="木原　賢一(SBM 渉外本部)" w:date="2017-01-31T10:06:00Z"/>
              </w:rPr>
            </w:pPr>
            <w:ins w:id="192" w:author="木原　賢一(SBM 渉外本部)" w:date="2017-01-31T10:06:00Z">
              <w:r>
                <w:t>8</w:t>
              </w:r>
              <w:r w:rsidRPr="00BF1539">
                <w:t>0</w:t>
              </w:r>
            </w:ins>
          </w:p>
        </w:tc>
        <w:tc>
          <w:tcPr>
            <w:tcW w:w="1316" w:type="dxa"/>
            <w:vMerge w:val="restart"/>
          </w:tcPr>
          <w:p w14:paraId="6D5528F3" w14:textId="77777777" w:rsidR="009A78F4" w:rsidRPr="00BF1539" w:rsidRDefault="009A78F4" w:rsidP="009A78F4">
            <w:pPr>
              <w:pStyle w:val="TAC"/>
              <w:rPr>
                <w:ins w:id="193" w:author="木原　賢一(SBM 渉外本部)" w:date="2017-01-31T10:06:00Z"/>
              </w:rPr>
            </w:pPr>
          </w:p>
          <w:p w14:paraId="7710D302" w14:textId="77777777" w:rsidR="009A78F4" w:rsidRPr="00BF1539" w:rsidRDefault="009A78F4" w:rsidP="009A78F4">
            <w:pPr>
              <w:pStyle w:val="TAC"/>
              <w:rPr>
                <w:ins w:id="194" w:author="木原　賢一(SBM 渉外本部)" w:date="2017-01-31T10:06:00Z"/>
              </w:rPr>
            </w:pPr>
            <w:ins w:id="195" w:author="木原　賢一(SBM 渉外本部)" w:date="2017-01-31T10:06:00Z">
              <w:r w:rsidRPr="00BF1539">
                <w:t>0</w:t>
              </w:r>
            </w:ins>
          </w:p>
        </w:tc>
      </w:tr>
      <w:tr w:rsidR="009A78F4" w:rsidRPr="00BF1539" w14:paraId="72A09545" w14:textId="77777777" w:rsidTr="009A78F4">
        <w:trPr>
          <w:trHeight w:val="223"/>
          <w:jc w:val="center"/>
          <w:ins w:id="196" w:author="木原　賢一(SBM 渉外本部)" w:date="2017-01-31T10:06:00Z"/>
        </w:trPr>
        <w:tc>
          <w:tcPr>
            <w:tcW w:w="1570" w:type="dxa"/>
            <w:vMerge/>
            <w:vAlign w:val="center"/>
          </w:tcPr>
          <w:p w14:paraId="3A69E451" w14:textId="77777777" w:rsidR="009A78F4" w:rsidRPr="00BF1539" w:rsidRDefault="009A78F4" w:rsidP="009A78F4">
            <w:pPr>
              <w:pStyle w:val="TAC"/>
              <w:rPr>
                <w:ins w:id="197" w:author="木原　賢一(SBM 渉外本部)" w:date="2017-01-31T10:06:00Z"/>
              </w:rPr>
            </w:pPr>
          </w:p>
        </w:tc>
        <w:tc>
          <w:tcPr>
            <w:tcW w:w="959" w:type="dxa"/>
            <w:shd w:val="clear" w:color="auto" w:fill="auto"/>
            <w:vAlign w:val="center"/>
          </w:tcPr>
          <w:p w14:paraId="0B68C49B" w14:textId="77777777" w:rsidR="009A78F4" w:rsidRPr="00BF1539" w:rsidRDefault="009A78F4" w:rsidP="009A78F4">
            <w:pPr>
              <w:pStyle w:val="TAC"/>
              <w:rPr>
                <w:ins w:id="198" w:author="木原　賢一(SBM 渉外本部)" w:date="2017-01-31T10:06:00Z"/>
                <w:lang w:eastAsia="ko-KR"/>
              </w:rPr>
            </w:pPr>
            <w:ins w:id="199" w:author="木原　賢一(SBM 渉外本部)" w:date="2017-01-31T10:06:00Z">
              <w:r>
                <w:rPr>
                  <w:lang w:eastAsia="ko-KR"/>
                </w:rPr>
                <w:t>28</w:t>
              </w:r>
            </w:ins>
          </w:p>
        </w:tc>
        <w:tc>
          <w:tcPr>
            <w:tcW w:w="586" w:type="dxa"/>
            <w:shd w:val="clear" w:color="auto" w:fill="auto"/>
            <w:vAlign w:val="center"/>
          </w:tcPr>
          <w:p w14:paraId="4D4B253B" w14:textId="77777777" w:rsidR="009A78F4" w:rsidRPr="00BF1539" w:rsidRDefault="009A78F4" w:rsidP="009A78F4">
            <w:pPr>
              <w:pStyle w:val="TAC"/>
              <w:rPr>
                <w:ins w:id="200" w:author="木原　賢一(SBM 渉外本部)" w:date="2017-01-31T10:06:00Z"/>
              </w:rPr>
            </w:pPr>
          </w:p>
        </w:tc>
        <w:tc>
          <w:tcPr>
            <w:tcW w:w="656" w:type="dxa"/>
            <w:vAlign w:val="center"/>
          </w:tcPr>
          <w:p w14:paraId="56E027BE" w14:textId="77777777" w:rsidR="009A78F4" w:rsidRPr="00BF1539" w:rsidRDefault="009A78F4" w:rsidP="009A78F4">
            <w:pPr>
              <w:pStyle w:val="TAC"/>
              <w:rPr>
                <w:ins w:id="201" w:author="木原　賢一(SBM 渉外本部)" w:date="2017-01-31T10:06:00Z"/>
              </w:rPr>
            </w:pPr>
          </w:p>
        </w:tc>
        <w:tc>
          <w:tcPr>
            <w:tcW w:w="656" w:type="dxa"/>
            <w:vAlign w:val="center"/>
          </w:tcPr>
          <w:p w14:paraId="70617FA8" w14:textId="77777777" w:rsidR="009A78F4" w:rsidRPr="00BF1539" w:rsidRDefault="009A78F4" w:rsidP="009A78F4">
            <w:pPr>
              <w:pStyle w:val="TAC"/>
              <w:rPr>
                <w:ins w:id="202" w:author="木原　賢一(SBM 渉外本部)" w:date="2017-01-31T10:06:00Z"/>
              </w:rPr>
            </w:pPr>
            <w:ins w:id="203" w:author="木原　賢一(SBM 渉外本部)" w:date="2017-01-31T10:06:00Z">
              <w:r>
                <w:rPr>
                  <w:rFonts w:hint="eastAsia"/>
                </w:rPr>
                <w:t>Yes</w:t>
              </w:r>
            </w:ins>
          </w:p>
        </w:tc>
        <w:tc>
          <w:tcPr>
            <w:tcW w:w="712" w:type="dxa"/>
            <w:vAlign w:val="center"/>
          </w:tcPr>
          <w:p w14:paraId="676B55DA" w14:textId="77777777" w:rsidR="009A78F4" w:rsidRPr="00BF1539" w:rsidRDefault="009A78F4" w:rsidP="009A78F4">
            <w:pPr>
              <w:pStyle w:val="TAC"/>
              <w:rPr>
                <w:ins w:id="204" w:author="木原　賢一(SBM 渉外本部)" w:date="2017-01-31T10:06:00Z"/>
              </w:rPr>
            </w:pPr>
            <w:ins w:id="205" w:author="木原　賢一(SBM 渉外本部)" w:date="2017-01-31T10:06:00Z">
              <w:r w:rsidRPr="00BF1539">
                <w:t>Yes</w:t>
              </w:r>
            </w:ins>
          </w:p>
        </w:tc>
        <w:tc>
          <w:tcPr>
            <w:tcW w:w="656" w:type="dxa"/>
            <w:vAlign w:val="center"/>
          </w:tcPr>
          <w:p w14:paraId="1BC975EC" w14:textId="77777777" w:rsidR="009A78F4" w:rsidRPr="00BF1539" w:rsidRDefault="009A78F4" w:rsidP="009A78F4">
            <w:pPr>
              <w:pStyle w:val="TAC"/>
              <w:rPr>
                <w:ins w:id="206" w:author="木原　賢一(SBM 渉外本部)" w:date="2017-01-31T10:06:00Z"/>
                <w:lang w:eastAsia="ko-KR"/>
              </w:rPr>
            </w:pPr>
            <w:ins w:id="207" w:author="木原　賢一(SBM 渉外本部)" w:date="2017-01-31T10:06:00Z">
              <w:r>
                <w:rPr>
                  <w:lang w:eastAsia="ko-KR"/>
                </w:rPr>
                <w:t>Yes</w:t>
              </w:r>
            </w:ins>
          </w:p>
        </w:tc>
        <w:tc>
          <w:tcPr>
            <w:tcW w:w="746" w:type="dxa"/>
            <w:vAlign w:val="center"/>
          </w:tcPr>
          <w:p w14:paraId="1ABD9D87" w14:textId="77777777" w:rsidR="009A78F4" w:rsidRPr="00BF1539" w:rsidRDefault="009A78F4" w:rsidP="009A78F4">
            <w:pPr>
              <w:pStyle w:val="TAC"/>
              <w:rPr>
                <w:ins w:id="208" w:author="木原　賢一(SBM 渉外本部)" w:date="2017-01-31T10:06:00Z"/>
                <w:lang w:eastAsia="ko-KR"/>
              </w:rPr>
            </w:pPr>
            <w:ins w:id="209" w:author="木原　賢一(SBM 渉外本部)" w:date="2017-01-31T10:06:00Z">
              <w:r>
                <w:rPr>
                  <w:lang w:eastAsia="ko-KR"/>
                </w:rPr>
                <w:t>Yes</w:t>
              </w:r>
            </w:ins>
          </w:p>
        </w:tc>
        <w:tc>
          <w:tcPr>
            <w:tcW w:w="1295" w:type="dxa"/>
            <w:vMerge/>
          </w:tcPr>
          <w:p w14:paraId="7750FFC2" w14:textId="77777777" w:rsidR="009A78F4" w:rsidRPr="00BF1539" w:rsidRDefault="009A78F4" w:rsidP="009A78F4">
            <w:pPr>
              <w:pStyle w:val="TAC"/>
              <w:rPr>
                <w:ins w:id="210" w:author="木原　賢一(SBM 渉外本部)" w:date="2017-01-31T10:06:00Z"/>
              </w:rPr>
            </w:pPr>
          </w:p>
        </w:tc>
        <w:tc>
          <w:tcPr>
            <w:tcW w:w="1316" w:type="dxa"/>
            <w:vMerge/>
          </w:tcPr>
          <w:p w14:paraId="7970ACC2" w14:textId="77777777" w:rsidR="009A78F4" w:rsidRPr="00BF1539" w:rsidRDefault="009A78F4" w:rsidP="009A78F4">
            <w:pPr>
              <w:pStyle w:val="TAC"/>
              <w:rPr>
                <w:ins w:id="211" w:author="木原　賢一(SBM 渉外本部)" w:date="2017-01-31T10:06:00Z"/>
              </w:rPr>
            </w:pPr>
          </w:p>
        </w:tc>
      </w:tr>
      <w:tr w:rsidR="009A78F4" w:rsidRPr="00BF1539" w14:paraId="37FD7F1B" w14:textId="77777777" w:rsidTr="009A78F4">
        <w:trPr>
          <w:trHeight w:val="223"/>
          <w:jc w:val="center"/>
          <w:ins w:id="212" w:author="木原　賢一(SBM 渉外本部)" w:date="2017-01-31T10:06:00Z"/>
        </w:trPr>
        <w:tc>
          <w:tcPr>
            <w:tcW w:w="1570" w:type="dxa"/>
            <w:vMerge/>
            <w:vAlign w:val="center"/>
          </w:tcPr>
          <w:p w14:paraId="158B6F94" w14:textId="77777777" w:rsidR="009A78F4" w:rsidRPr="00BF1539" w:rsidRDefault="009A78F4" w:rsidP="009A78F4">
            <w:pPr>
              <w:pStyle w:val="TAC"/>
              <w:rPr>
                <w:ins w:id="213" w:author="木原　賢一(SBM 渉外本部)" w:date="2017-01-31T10:06:00Z"/>
              </w:rPr>
            </w:pPr>
          </w:p>
        </w:tc>
        <w:tc>
          <w:tcPr>
            <w:tcW w:w="959" w:type="dxa"/>
            <w:shd w:val="clear" w:color="auto" w:fill="auto"/>
            <w:vAlign w:val="center"/>
          </w:tcPr>
          <w:p w14:paraId="21444FD1" w14:textId="77777777" w:rsidR="009A78F4" w:rsidRPr="00BF1539" w:rsidRDefault="009A78F4" w:rsidP="009A78F4">
            <w:pPr>
              <w:pStyle w:val="TAC"/>
              <w:rPr>
                <w:ins w:id="214" w:author="木原　賢一(SBM 渉外本部)" w:date="2017-01-31T10:06:00Z"/>
                <w:lang w:eastAsia="ko-KR"/>
              </w:rPr>
            </w:pPr>
            <w:ins w:id="215" w:author="木原　賢一(SBM 渉外本部)" w:date="2017-01-31T10:06:00Z">
              <w:r>
                <w:rPr>
                  <w:lang w:eastAsia="ko-KR"/>
                </w:rPr>
                <w:t>41</w:t>
              </w:r>
            </w:ins>
          </w:p>
        </w:tc>
        <w:tc>
          <w:tcPr>
            <w:tcW w:w="4012" w:type="dxa"/>
            <w:gridSpan w:val="6"/>
            <w:shd w:val="clear" w:color="auto" w:fill="auto"/>
            <w:vAlign w:val="center"/>
          </w:tcPr>
          <w:p w14:paraId="54B6D09A" w14:textId="77777777" w:rsidR="009A78F4" w:rsidRPr="00BF1539" w:rsidRDefault="009A78F4" w:rsidP="009A78F4">
            <w:pPr>
              <w:pStyle w:val="TAC"/>
              <w:rPr>
                <w:ins w:id="216" w:author="木原　賢一(SBM 渉外本部)" w:date="2017-01-31T10:06:00Z"/>
                <w:lang w:eastAsia="ko-KR"/>
              </w:rPr>
            </w:pPr>
            <w:ins w:id="217" w:author="木原　賢一(SBM 渉外本部)" w:date="2017-01-31T10:06:00Z">
              <w:r w:rsidRPr="00315BC9">
                <w:t>See CA</w:t>
              </w:r>
              <w:r>
                <w:t xml:space="preserve">_41C Bandwidth Combination Set </w:t>
              </w:r>
              <w:r w:rsidRPr="00A64C46">
                <w:t>0</w:t>
              </w:r>
              <w:r w:rsidRPr="00315BC9">
                <w:t xml:space="preserve"> in Table 5.6A.1-1</w:t>
              </w:r>
              <w:r>
                <w:t xml:space="preserve"> of 36.101</w:t>
              </w:r>
            </w:ins>
          </w:p>
        </w:tc>
        <w:tc>
          <w:tcPr>
            <w:tcW w:w="1295" w:type="dxa"/>
            <w:vMerge/>
          </w:tcPr>
          <w:p w14:paraId="046D8F52" w14:textId="77777777" w:rsidR="009A78F4" w:rsidRPr="00BF1539" w:rsidRDefault="009A78F4" w:rsidP="009A78F4">
            <w:pPr>
              <w:pStyle w:val="TAC"/>
              <w:rPr>
                <w:ins w:id="218" w:author="木原　賢一(SBM 渉外本部)" w:date="2017-01-31T10:06:00Z"/>
              </w:rPr>
            </w:pPr>
          </w:p>
        </w:tc>
        <w:tc>
          <w:tcPr>
            <w:tcW w:w="1316" w:type="dxa"/>
            <w:vMerge/>
          </w:tcPr>
          <w:p w14:paraId="7A1FFB6D" w14:textId="77777777" w:rsidR="009A78F4" w:rsidRPr="00BF1539" w:rsidRDefault="009A78F4" w:rsidP="009A78F4">
            <w:pPr>
              <w:pStyle w:val="TAC"/>
              <w:rPr>
                <w:ins w:id="219" w:author="木原　賢一(SBM 渉外本部)" w:date="2017-01-31T10:06:00Z"/>
              </w:rPr>
            </w:pPr>
          </w:p>
        </w:tc>
      </w:tr>
    </w:tbl>
    <w:p w14:paraId="608C780B" w14:textId="650D671F" w:rsidR="009A78F4" w:rsidRDefault="009A78F4" w:rsidP="009A78F4">
      <w:pPr>
        <w:pStyle w:val="30"/>
        <w:rPr>
          <w:ins w:id="220" w:author="木原　賢一(SBM 渉外本部)" w:date="2017-01-31T10:04:00Z"/>
        </w:rPr>
      </w:pPr>
      <w:ins w:id="221" w:author="木原　賢一(SBM 渉外本部)" w:date="2017-01-31T10:04:00Z">
        <w:r>
          <w:t>6.X.2</w:t>
        </w:r>
        <w:r>
          <w:tab/>
          <w:t>Co-existence studies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ins>
    </w:p>
    <w:p w14:paraId="07E61CDC" w14:textId="0C491A30" w:rsidR="009A78F4" w:rsidRDefault="009A78F4" w:rsidP="009A78F4">
      <w:pPr>
        <w:rPr>
          <w:ins w:id="222" w:author="木原　賢一(SBM 渉外本部)" w:date="2017-01-31T10:04:00Z"/>
        </w:rPr>
      </w:pPr>
      <w:ins w:id="223" w:author="木原　賢一(SBM 渉外本部)" w:date="2017-01-31T10:04:00Z">
        <w:r>
          <w:t>The 2</w:t>
        </w:r>
        <w:r>
          <w:rPr>
            <w:vertAlign w:val="superscript"/>
          </w:rPr>
          <w:t>nd</w:t>
        </w:r>
        <w:r>
          <w:t xml:space="preserve"> / 3</w:t>
        </w:r>
        <w:r>
          <w:rPr>
            <w:vertAlign w:val="superscript"/>
          </w:rPr>
          <w:t>rd</w:t>
        </w:r>
        <w:r>
          <w:t xml:space="preserve"> harmonics and IMD products caused in the BS by transmitting CA_3A-</w:t>
        </w:r>
        <w:r>
          <w:rPr>
            <w:lang w:eastAsia="zh-CN"/>
          </w:rPr>
          <w:t>28A</w:t>
        </w:r>
        <w:r>
          <w:t>-4</w:t>
        </w:r>
        <w:r>
          <w:rPr>
            <w:lang w:eastAsia="zh-CN"/>
          </w:rPr>
          <w:t>1C</w:t>
        </w:r>
        <w:r>
          <w:t xml:space="preserve"> follow those derived for the constituent 2DL and 3DL CA fall-back modes.</w:t>
        </w:r>
      </w:ins>
    </w:p>
    <w:p w14:paraId="21EDD5C0" w14:textId="46AA74E0" w:rsidR="009A78F4" w:rsidRPr="001F6119" w:rsidRDefault="009A78F4" w:rsidP="009A78F4">
      <w:pPr>
        <w:pStyle w:val="30"/>
        <w:tabs>
          <w:tab w:val="left" w:pos="1304"/>
        </w:tabs>
        <w:rPr>
          <w:ins w:id="224" w:author="木原　賢一(SBM 渉外本部)" w:date="2017-01-31T10:04:00Z"/>
          <w:rFonts w:ascii="Calibri" w:hAnsi="Calibri"/>
          <w:szCs w:val="22"/>
          <w:lang w:val="en-US" w:eastAsia="zh-CN"/>
        </w:rPr>
      </w:pPr>
      <w:bookmarkStart w:id="225" w:name="_Toc445374293"/>
      <w:bookmarkStart w:id="226" w:name="_Toc448929450"/>
      <w:bookmarkStart w:id="227" w:name="_Toc448929841"/>
      <w:bookmarkStart w:id="228" w:name="_Toc453581068"/>
      <w:bookmarkStart w:id="229" w:name="_Toc453585940"/>
      <w:bookmarkStart w:id="230" w:name="_Toc453586325"/>
      <w:bookmarkStart w:id="231" w:name="_Toc453586548"/>
      <w:bookmarkStart w:id="232" w:name="_Toc461629916"/>
      <w:bookmarkStart w:id="233" w:name="_Toc461630380"/>
      <w:bookmarkStart w:id="234" w:name="_Toc461630805"/>
      <w:bookmarkStart w:id="235" w:name="_Toc461631412"/>
      <w:bookmarkStart w:id="236" w:name="_Toc461631776"/>
      <w:bookmarkStart w:id="237" w:name="_Toc461632141"/>
      <w:bookmarkStart w:id="238" w:name="_Toc461632506"/>
      <w:bookmarkStart w:id="239" w:name="_Toc461632871"/>
      <w:bookmarkStart w:id="240" w:name="_Toc461633546"/>
      <w:bookmarkStart w:id="241" w:name="_Toc461633946"/>
      <w:bookmarkStart w:id="242" w:name="_Toc464732855"/>
      <w:bookmarkStart w:id="243" w:name="_Toc471288015"/>
      <w:ins w:id="244" w:author="木原　賢一(SBM 渉外本部)" w:date="2017-01-31T10:04:00Z">
        <w:r>
          <w:rPr>
            <w:lang w:val="en-US"/>
          </w:rPr>
          <w:t>6.X</w:t>
        </w:r>
        <w:r w:rsidRPr="001F6119">
          <w:rPr>
            <w:lang w:val="en-US"/>
          </w:rPr>
          <w:t>.3</w:t>
        </w:r>
        <w:r w:rsidRPr="001F6119">
          <w:rPr>
            <w:rFonts w:ascii="Calibri" w:hAnsi="Calibri"/>
            <w:sz w:val="22"/>
            <w:szCs w:val="22"/>
            <w:lang w:val="en-US" w:eastAsia="sv-SE"/>
          </w:rPr>
          <w:tab/>
        </w:r>
        <w:r w:rsidRPr="001F6119">
          <w:rPr>
            <w:lang w:val="en-US"/>
          </w:rPr>
          <w:t>∆T</w:t>
        </w:r>
        <w:r w:rsidRPr="001F6119">
          <w:rPr>
            <w:vertAlign w:val="subscript"/>
            <w:lang w:val="en-US"/>
          </w:rPr>
          <w:t>IB</w:t>
        </w:r>
        <w:r w:rsidRPr="001F6119">
          <w:rPr>
            <w:lang w:val="en-US"/>
          </w:rPr>
          <w:t xml:space="preserve"> and ∆R</w:t>
        </w:r>
        <w:r w:rsidRPr="001F6119">
          <w:rPr>
            <w:vertAlign w:val="subscript"/>
            <w:lang w:val="en-US"/>
          </w:rPr>
          <w:t>IB</w:t>
        </w:r>
        <w:r w:rsidRPr="001F6119">
          <w:rPr>
            <w:lang w:val="en-US"/>
          </w:rPr>
          <w:t xml:space="preserve"> values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ins>
    </w:p>
    <w:p w14:paraId="3C2DF892" w14:textId="1D625D99" w:rsidR="009A78F4" w:rsidRDefault="009A78F4" w:rsidP="009A78F4">
      <w:pPr>
        <w:rPr>
          <w:ins w:id="245" w:author="木原　賢一(SBM 渉外本部)" w:date="2017-01-31T10:04:00Z"/>
          <w:rFonts w:eastAsia="MS Mincho"/>
        </w:rPr>
      </w:pPr>
      <w:ins w:id="246" w:author="木原　賢一(SBM 渉外本部)" w:date="2017-01-31T10:04:00Z">
        <w:r>
          <w:rPr>
            <w:rFonts w:eastAsia="MS Mincho"/>
          </w:rPr>
          <w:t xml:space="preserve">For the UE which supports inter-band carrier aggregation configurations with uplink assigned to one E-UTRA band the </w:t>
        </w:r>
        <w:proofErr w:type="spellStart"/>
        <w:r>
          <w:rPr>
            <w:rFonts w:eastAsia="MS Mincho"/>
          </w:rPr>
          <w:t>Δ</w:t>
        </w:r>
        <w:proofErr w:type="gramStart"/>
        <w:r>
          <w:rPr>
            <w:rFonts w:eastAsia="MS Mincho"/>
          </w:rPr>
          <w:t>T</w:t>
        </w:r>
        <w:r>
          <w:rPr>
            <w:rFonts w:eastAsia="MS Mincho"/>
            <w:vertAlign w:val="subscript"/>
          </w:rPr>
          <w:t>IB,c</w:t>
        </w:r>
        <w:proofErr w:type="spellEnd"/>
        <w:proofErr w:type="gramEnd"/>
        <w:r>
          <w:rPr>
            <w:rFonts w:eastAsia="MS Mincho"/>
          </w:rPr>
          <w:t xml:space="preserve"> and </w:t>
        </w:r>
        <w:proofErr w:type="spellStart"/>
        <w:r>
          <w:rPr>
            <w:rFonts w:eastAsia="MS Mincho"/>
          </w:rPr>
          <w:t>ΔR</w:t>
        </w:r>
        <w:r>
          <w:rPr>
            <w:rFonts w:eastAsia="MS Mincho"/>
            <w:vertAlign w:val="subscript"/>
          </w:rPr>
          <w:t>IB,c</w:t>
        </w:r>
        <w:proofErr w:type="spellEnd"/>
        <w:r>
          <w:rPr>
            <w:rFonts w:eastAsia="MS Mincho"/>
            <w:vertAlign w:val="subscript"/>
          </w:rPr>
          <w:t xml:space="preserve"> </w:t>
        </w:r>
        <w:r>
          <w:rPr>
            <w:rFonts w:eastAsia="MS Mincho"/>
          </w:rPr>
          <w:t>is defined for applicable bands in Table 6.X.</w:t>
        </w:r>
        <w:r>
          <w:rPr>
            <w:lang w:eastAsia="zh-CN"/>
          </w:rPr>
          <w:t>3</w:t>
        </w:r>
        <w:r>
          <w:rPr>
            <w:rFonts w:eastAsia="MS Mincho"/>
          </w:rPr>
          <w:t>-1 and 6.X.</w:t>
        </w:r>
        <w:r>
          <w:rPr>
            <w:lang w:eastAsia="zh-CN"/>
          </w:rPr>
          <w:t>3</w:t>
        </w:r>
        <w:r>
          <w:rPr>
            <w:rFonts w:eastAsia="MS Mincho"/>
          </w:rPr>
          <w:t>-2 respectively.</w:t>
        </w:r>
      </w:ins>
    </w:p>
    <w:p w14:paraId="4AA5E05D" w14:textId="6A89167F" w:rsidR="009A78F4" w:rsidRDefault="009A78F4" w:rsidP="009A78F4">
      <w:pPr>
        <w:keepNext/>
        <w:keepLines/>
        <w:spacing w:before="60"/>
        <w:jc w:val="center"/>
        <w:rPr>
          <w:ins w:id="247" w:author="木原　賢一(SBM 渉外本部)" w:date="2017-01-31T10:04:00Z"/>
          <w:rFonts w:ascii="Arial" w:eastAsia="MS Mincho" w:hAnsi="Arial"/>
          <w:b/>
        </w:rPr>
      </w:pPr>
      <w:ins w:id="248" w:author="木原　賢一(SBM 渉外本部)" w:date="2017-01-31T10:04:00Z">
        <w:r>
          <w:rPr>
            <w:rFonts w:ascii="Arial" w:eastAsia="MS Mincho" w:hAnsi="Arial"/>
            <w:b/>
          </w:rPr>
          <w:t>Table 6.X</w:t>
        </w:r>
        <w:r>
          <w:rPr>
            <w:rFonts w:ascii="Arial" w:hAnsi="Arial"/>
            <w:b/>
            <w:lang w:eastAsia="zh-CN"/>
          </w:rPr>
          <w:t>.3</w:t>
        </w:r>
        <w:r>
          <w:rPr>
            <w:rFonts w:ascii="Arial" w:eastAsia="MS Mincho" w:hAnsi="Arial"/>
            <w:b/>
          </w:rPr>
          <w:t xml:space="preserve">-1: </w:t>
        </w:r>
        <w:proofErr w:type="spellStart"/>
        <w:r>
          <w:rPr>
            <w:rFonts w:ascii="Arial" w:eastAsia="MS Mincho" w:hAnsi="Arial"/>
            <w:b/>
          </w:rPr>
          <w:t>Δ</w:t>
        </w:r>
        <w:proofErr w:type="gramStart"/>
        <w:r>
          <w:rPr>
            <w:rFonts w:ascii="Arial" w:eastAsia="MS Mincho" w:hAnsi="Arial"/>
            <w:b/>
          </w:rPr>
          <w:t>T</w:t>
        </w:r>
        <w:r>
          <w:rPr>
            <w:rFonts w:ascii="Arial" w:eastAsia="MS Mincho" w:hAnsi="Arial"/>
            <w:b/>
            <w:vertAlign w:val="subscript"/>
          </w:rPr>
          <w:t>IB,c</w:t>
        </w:r>
        <w:proofErr w:type="spellEnd"/>
        <w:proofErr w:type="gramEnd"/>
        <w:r>
          <w:rPr>
            <w:rFonts w:ascii="Arial" w:eastAsia="MS Mincho" w:hAnsi="Arial"/>
            <w:b/>
            <w:vertAlign w:val="subscript"/>
          </w:rPr>
          <w:t xml:space="preserve"> </w:t>
        </w:r>
        <w:r>
          <w:rPr>
            <w:rFonts w:ascii="Arial" w:eastAsia="MS Mincho" w:hAnsi="Arial"/>
            <w:b/>
          </w:rPr>
          <w:t xml:space="preserve">for </w:t>
        </w:r>
        <w:r>
          <w:rPr>
            <w:rFonts w:ascii="Arial" w:hAnsi="Arial"/>
            <w:b/>
            <w:lang w:eastAsia="zh-CN"/>
          </w:rPr>
          <w:t>4</w:t>
        </w:r>
        <w:r>
          <w:rPr>
            <w:rFonts w:ascii="Arial" w:eastAsia="MS Mincho" w:hAnsi="Arial"/>
            <w: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9A78F4" w14:paraId="57456DCF" w14:textId="77777777" w:rsidTr="009A78F4">
        <w:trPr>
          <w:jc w:val="center"/>
          <w:ins w:id="249" w:author="木原　賢一(SBM 渉外本部)" w:date="2017-01-31T10:04:00Z"/>
        </w:trPr>
        <w:tc>
          <w:tcPr>
            <w:tcW w:w="1985" w:type="dxa"/>
            <w:tcBorders>
              <w:top w:val="single" w:sz="4" w:space="0" w:color="auto"/>
              <w:left w:val="single" w:sz="4" w:space="0" w:color="auto"/>
              <w:bottom w:val="single" w:sz="4" w:space="0" w:color="auto"/>
              <w:right w:val="single" w:sz="4" w:space="0" w:color="auto"/>
            </w:tcBorders>
            <w:hideMark/>
          </w:tcPr>
          <w:p w14:paraId="589D3C21" w14:textId="77777777" w:rsidR="009A78F4" w:rsidRDefault="009A78F4" w:rsidP="009A78F4">
            <w:pPr>
              <w:pStyle w:val="TAH"/>
              <w:rPr>
                <w:ins w:id="250" w:author="木原　賢一(SBM 渉外本部)" w:date="2017-01-31T10:04:00Z"/>
              </w:rPr>
            </w:pPr>
            <w:ins w:id="251" w:author="木原　賢一(SBM 渉外本部)" w:date="2017-01-31T10:04: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2318B0DB" w14:textId="77777777" w:rsidR="009A78F4" w:rsidRDefault="009A78F4" w:rsidP="009A78F4">
            <w:pPr>
              <w:pStyle w:val="TAH"/>
              <w:rPr>
                <w:ins w:id="252" w:author="木原　賢一(SBM 渉外本部)" w:date="2017-01-31T10:04:00Z"/>
              </w:rPr>
            </w:pPr>
            <w:ins w:id="253" w:author="木原　賢一(SBM 渉外本部)" w:date="2017-01-31T10:04:00Z">
              <w:r>
                <w:t>E-UTRA Band</w:t>
              </w:r>
            </w:ins>
          </w:p>
        </w:tc>
        <w:tc>
          <w:tcPr>
            <w:tcW w:w="2268" w:type="dxa"/>
            <w:tcBorders>
              <w:top w:val="single" w:sz="4" w:space="0" w:color="auto"/>
              <w:left w:val="single" w:sz="4" w:space="0" w:color="auto"/>
              <w:bottom w:val="single" w:sz="4" w:space="0" w:color="auto"/>
              <w:right w:val="single" w:sz="4" w:space="0" w:color="auto"/>
            </w:tcBorders>
            <w:hideMark/>
          </w:tcPr>
          <w:p w14:paraId="0545867F" w14:textId="77777777" w:rsidR="009A78F4" w:rsidRDefault="009A78F4" w:rsidP="009A78F4">
            <w:pPr>
              <w:pStyle w:val="TAH"/>
              <w:rPr>
                <w:ins w:id="254" w:author="木原　賢一(SBM 渉外本部)" w:date="2017-01-31T10:04:00Z"/>
              </w:rPr>
            </w:pPr>
            <w:proofErr w:type="spellStart"/>
            <w:ins w:id="255" w:author="木原　賢一(SBM 渉外本部)" w:date="2017-01-31T10:04:00Z">
              <w:r>
                <w:t>Δ</w:t>
              </w:r>
              <w:proofErr w:type="gramStart"/>
              <w:r>
                <w:t>T</w:t>
              </w:r>
              <w:r>
                <w:rPr>
                  <w:vertAlign w:val="subscript"/>
                </w:rPr>
                <w:t>IB,c</w:t>
              </w:r>
              <w:proofErr w:type="spellEnd"/>
              <w:proofErr w:type="gramEnd"/>
              <w:r>
                <w:t xml:space="preserve"> [dB]</w:t>
              </w:r>
            </w:ins>
          </w:p>
        </w:tc>
      </w:tr>
      <w:tr w:rsidR="009A78F4" w14:paraId="7ACCCF89" w14:textId="77777777" w:rsidTr="009A78F4">
        <w:trPr>
          <w:jc w:val="center"/>
          <w:ins w:id="256" w:author="木原　賢一(SBM 渉外本部)" w:date="2017-01-31T10:04: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D927678" w14:textId="3B909000" w:rsidR="009A78F4" w:rsidRDefault="009A78F4" w:rsidP="009A78F4">
            <w:pPr>
              <w:pStyle w:val="TAC"/>
              <w:rPr>
                <w:ins w:id="257" w:author="木原　賢一(SBM 渉外本部)" w:date="2017-01-31T10:04:00Z"/>
              </w:rPr>
            </w:pPr>
            <w:ins w:id="258" w:author="木原　賢一(SBM 渉外本部)" w:date="2017-01-31T10:04:00Z">
              <w:r>
                <w:t>CA_</w:t>
              </w:r>
              <w:r>
                <w:rPr>
                  <w:rFonts w:eastAsia="Malgun Gothic"/>
                  <w:lang w:eastAsia="ko-KR"/>
                </w:rPr>
                <w:t>3</w:t>
              </w:r>
              <w:r>
                <w:t>A-</w:t>
              </w:r>
              <w:r>
                <w:rPr>
                  <w:rFonts w:eastAsia="Malgun Gothic"/>
                  <w:lang w:eastAsia="ko-KR"/>
                </w:rPr>
                <w:t>28A</w:t>
              </w:r>
              <w:r>
                <w:t>-41C</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6D78C06" w14:textId="45CDAF8E" w:rsidR="009A78F4" w:rsidRDefault="009A78F4" w:rsidP="009A78F4">
            <w:pPr>
              <w:pStyle w:val="TAC"/>
              <w:rPr>
                <w:ins w:id="259" w:author="木原　賢一(SBM 渉外本部)" w:date="2017-01-31T10:04:00Z"/>
                <w:rFonts w:eastAsia="Malgun Gothic"/>
                <w:lang w:eastAsia="ko-KR"/>
              </w:rPr>
            </w:pPr>
            <w:ins w:id="260" w:author="木原　賢一(SBM 渉外本部)" w:date="2017-01-31T10:04:00Z">
              <w:r>
                <w:t>3</w:t>
              </w:r>
            </w:ins>
          </w:p>
        </w:tc>
        <w:tc>
          <w:tcPr>
            <w:tcW w:w="2268" w:type="dxa"/>
            <w:tcBorders>
              <w:top w:val="single" w:sz="4" w:space="0" w:color="auto"/>
              <w:left w:val="single" w:sz="4" w:space="0" w:color="auto"/>
              <w:bottom w:val="single" w:sz="4" w:space="0" w:color="auto"/>
              <w:right w:val="single" w:sz="4" w:space="0" w:color="auto"/>
            </w:tcBorders>
            <w:hideMark/>
          </w:tcPr>
          <w:p w14:paraId="66237F05" w14:textId="71562242" w:rsidR="009A78F4" w:rsidRDefault="009A78F4" w:rsidP="009A78F4">
            <w:pPr>
              <w:pStyle w:val="TAC"/>
              <w:rPr>
                <w:ins w:id="261" w:author="木原　賢一(SBM 渉外本部)" w:date="2017-01-31T10:04:00Z"/>
              </w:rPr>
            </w:pPr>
            <w:ins w:id="262" w:author="木原　賢一(SBM 渉外本部)" w:date="2017-01-31T10:11:00Z">
              <w:r>
                <w:rPr>
                  <w:rFonts w:eastAsia="Malgun Gothic"/>
                  <w:lang w:eastAsia="ko-KR"/>
                </w:rPr>
                <w:t>0.5</w:t>
              </w:r>
            </w:ins>
          </w:p>
        </w:tc>
      </w:tr>
      <w:tr w:rsidR="009A78F4" w14:paraId="4D42C0C6" w14:textId="77777777" w:rsidTr="009A78F4">
        <w:trPr>
          <w:jc w:val="center"/>
          <w:ins w:id="263" w:author="木原　賢一(SBM 渉外本部)" w:date="2017-01-31T10:04: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E42AA1E" w14:textId="77777777" w:rsidR="009A78F4" w:rsidRDefault="009A78F4" w:rsidP="009A78F4">
            <w:pPr>
              <w:spacing w:after="0"/>
              <w:rPr>
                <w:ins w:id="264" w:author="木原　賢一(SBM 渉外本部)" w:date="2017-01-31T10:0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84F160" w14:textId="3EFE2395" w:rsidR="009A78F4" w:rsidRDefault="009A78F4" w:rsidP="009A78F4">
            <w:pPr>
              <w:pStyle w:val="TAC"/>
              <w:rPr>
                <w:ins w:id="265" w:author="木原　賢一(SBM 渉外本部)" w:date="2017-01-31T10:04:00Z"/>
                <w:rFonts w:eastAsia="Malgun Gothic"/>
                <w:lang w:eastAsia="ko-KR"/>
              </w:rPr>
            </w:pPr>
            <w:ins w:id="266" w:author="木原　賢一(SBM 渉外本部)" w:date="2017-01-31T10:04:00Z">
              <w:r>
                <w:t>28</w:t>
              </w:r>
            </w:ins>
          </w:p>
        </w:tc>
        <w:tc>
          <w:tcPr>
            <w:tcW w:w="2268" w:type="dxa"/>
            <w:tcBorders>
              <w:top w:val="single" w:sz="4" w:space="0" w:color="auto"/>
              <w:left w:val="single" w:sz="4" w:space="0" w:color="auto"/>
              <w:bottom w:val="single" w:sz="4" w:space="0" w:color="auto"/>
              <w:right w:val="single" w:sz="4" w:space="0" w:color="auto"/>
            </w:tcBorders>
            <w:hideMark/>
          </w:tcPr>
          <w:p w14:paraId="4D2CDDB8" w14:textId="106D2754" w:rsidR="009A78F4" w:rsidRDefault="009A78F4" w:rsidP="009A78F4">
            <w:pPr>
              <w:pStyle w:val="TAC"/>
              <w:rPr>
                <w:ins w:id="267" w:author="木原　賢一(SBM 渉外本部)" w:date="2017-01-31T10:04:00Z"/>
              </w:rPr>
            </w:pPr>
            <w:ins w:id="268" w:author="木原　賢一(SBM 渉外本部)" w:date="2017-01-31T10:11:00Z">
              <w:r>
                <w:rPr>
                  <w:rFonts w:eastAsia="Malgun Gothic"/>
                  <w:lang w:eastAsia="ko-KR"/>
                </w:rPr>
                <w:t>0.3</w:t>
              </w:r>
            </w:ins>
          </w:p>
        </w:tc>
      </w:tr>
      <w:tr w:rsidR="009A78F4" w14:paraId="55408E2E" w14:textId="77777777" w:rsidTr="009A78F4">
        <w:trPr>
          <w:jc w:val="center"/>
          <w:ins w:id="269" w:author="木原　賢一(SBM 渉外本部)" w:date="2017-01-31T10:04: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EA391C" w14:textId="77777777" w:rsidR="009A78F4" w:rsidRDefault="009A78F4" w:rsidP="009A78F4">
            <w:pPr>
              <w:spacing w:after="0"/>
              <w:rPr>
                <w:ins w:id="270" w:author="木原　賢一(SBM 渉外本部)" w:date="2017-01-31T10:0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9D9E17" w14:textId="631BC359" w:rsidR="009A78F4" w:rsidRDefault="009A78F4" w:rsidP="009A78F4">
            <w:pPr>
              <w:pStyle w:val="TAC"/>
              <w:rPr>
                <w:ins w:id="271" w:author="木原　賢一(SBM 渉外本部)" w:date="2017-01-31T10:04:00Z"/>
                <w:rFonts w:eastAsia="Malgun Gothic"/>
                <w:lang w:eastAsia="ko-KR"/>
              </w:rPr>
            </w:pPr>
            <w:ins w:id="272" w:author="木原　賢一(SBM 渉外本部)" w:date="2017-01-31T10:04:00Z">
              <w:r>
                <w:t>41</w:t>
              </w:r>
            </w:ins>
          </w:p>
        </w:tc>
        <w:tc>
          <w:tcPr>
            <w:tcW w:w="2268" w:type="dxa"/>
            <w:tcBorders>
              <w:top w:val="single" w:sz="4" w:space="0" w:color="auto"/>
              <w:left w:val="single" w:sz="4" w:space="0" w:color="auto"/>
              <w:bottom w:val="single" w:sz="4" w:space="0" w:color="auto"/>
              <w:right w:val="single" w:sz="4" w:space="0" w:color="auto"/>
            </w:tcBorders>
            <w:hideMark/>
          </w:tcPr>
          <w:p w14:paraId="51C6DE07" w14:textId="468A83FA" w:rsidR="009A78F4" w:rsidRDefault="009A78F4" w:rsidP="009A78F4">
            <w:pPr>
              <w:pStyle w:val="TAC"/>
              <w:rPr>
                <w:ins w:id="273" w:author="木原　賢一(SBM 渉外本部)" w:date="2017-01-31T10:04:00Z"/>
              </w:rPr>
            </w:pPr>
            <w:ins w:id="274" w:author="木原　賢一(SBM 渉外本部)" w:date="2017-01-31T10:11:00Z">
              <w:r>
                <w:rPr>
                  <w:rFonts w:eastAsia="Malgun Gothic"/>
                  <w:lang w:eastAsia="ko-KR"/>
                </w:rPr>
                <w:t>0.3</w:t>
              </w:r>
              <w:r>
                <w:rPr>
                  <w:rFonts w:eastAsia="Malgun Gothic"/>
                  <w:vertAlign w:val="superscript"/>
                  <w:lang w:eastAsia="ko-KR"/>
                </w:rPr>
                <w:t>5</w:t>
              </w:r>
              <w:r>
                <w:rPr>
                  <w:rFonts w:eastAsia="Malgun Gothic"/>
                  <w:lang w:eastAsia="ko-KR"/>
                </w:rPr>
                <w:t>/0.8</w:t>
              </w:r>
              <w:r>
                <w:rPr>
                  <w:rFonts w:eastAsia="Malgun Gothic"/>
                  <w:vertAlign w:val="superscript"/>
                  <w:lang w:eastAsia="ko-KR"/>
                </w:rPr>
                <w:t>6</w:t>
              </w:r>
            </w:ins>
          </w:p>
        </w:tc>
      </w:tr>
      <w:tr w:rsidR="009A78F4" w14:paraId="7C7ACC16" w14:textId="77777777" w:rsidTr="009A78F4">
        <w:trPr>
          <w:jc w:val="center"/>
          <w:ins w:id="275" w:author="木原　賢一(SBM 渉外本部)" w:date="2017-01-31T10:09:00Z"/>
        </w:trPr>
        <w:tc>
          <w:tcPr>
            <w:tcW w:w="6521" w:type="dxa"/>
            <w:gridSpan w:val="3"/>
            <w:tcBorders>
              <w:top w:val="single" w:sz="4" w:space="0" w:color="auto"/>
              <w:left w:val="single" w:sz="4" w:space="0" w:color="auto"/>
              <w:bottom w:val="single" w:sz="4" w:space="0" w:color="auto"/>
              <w:right w:val="single" w:sz="4" w:space="0" w:color="auto"/>
            </w:tcBorders>
            <w:vAlign w:val="center"/>
          </w:tcPr>
          <w:p w14:paraId="579AF208" w14:textId="3FF373D8" w:rsidR="009A78F4" w:rsidRPr="0032110F" w:rsidRDefault="009A78F4" w:rsidP="009A78F4">
            <w:pPr>
              <w:keepNext/>
              <w:keepLines/>
              <w:spacing w:after="0"/>
              <w:ind w:left="851" w:hanging="851"/>
              <w:rPr>
                <w:ins w:id="276" w:author="木原　賢一(SBM 渉外本部)" w:date="2017-01-31T10:12:00Z"/>
                <w:rFonts w:ascii="Arial" w:eastAsia="SimSun" w:hAnsi="Arial" w:cs="Arial"/>
                <w:sz w:val="18"/>
                <w:szCs w:val="18"/>
              </w:rPr>
            </w:pPr>
            <w:ins w:id="277" w:author="木原　賢一(SBM 渉外本部)" w:date="2017-01-31T10:12:00Z">
              <w:r w:rsidRPr="0032110F">
                <w:rPr>
                  <w:rFonts w:ascii="Arial" w:eastAsia="SimSun" w:hAnsi="Arial" w:cs="Arial"/>
                  <w:sz w:val="18"/>
                  <w:szCs w:val="18"/>
                </w:rPr>
                <w:t xml:space="preserve">NOTE </w:t>
              </w:r>
              <w:r>
                <w:rPr>
                  <w:rFonts w:ascii="Arial" w:eastAsia="SimSun" w:hAnsi="Arial" w:cs="Arial"/>
                  <w:sz w:val="18"/>
                  <w:szCs w:val="18"/>
                </w:rPr>
                <w:t>5</w:t>
              </w:r>
              <w:r w:rsidRPr="0032110F">
                <w:rPr>
                  <w:rFonts w:ascii="Arial" w:eastAsia="SimSun" w:hAnsi="Arial" w:cs="Arial"/>
                  <w:sz w:val="18"/>
                  <w:szCs w:val="18"/>
                </w:rPr>
                <w:t>:</w:t>
              </w:r>
              <w:r w:rsidRPr="0032110F">
                <w:rPr>
                  <w:rFonts w:cs="Arial"/>
                </w:rPr>
                <w:tab/>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ins>
          </w:p>
          <w:p w14:paraId="11F844F9" w14:textId="7B0E6923" w:rsidR="009A78F4" w:rsidRPr="007C429C" w:rsidRDefault="007C429C" w:rsidP="007C429C">
            <w:pPr>
              <w:keepNext/>
              <w:keepLines/>
              <w:spacing w:after="0"/>
              <w:ind w:left="851" w:hanging="851"/>
              <w:rPr>
                <w:ins w:id="278" w:author="木原　賢一(SBM 渉外本部)" w:date="2017-01-31T10:09:00Z"/>
                <w:rFonts w:ascii="Arial" w:eastAsia="SimSun" w:hAnsi="Arial" w:cs="Arial"/>
                <w:sz w:val="18"/>
                <w:szCs w:val="18"/>
              </w:rPr>
            </w:pPr>
            <w:ins w:id="279" w:author="木原　賢一(SBM 渉外本部)" w:date="2017-01-31T10:14:00Z">
              <w:r w:rsidRPr="0032110F">
                <w:rPr>
                  <w:rFonts w:ascii="Arial" w:eastAsia="SimSun" w:hAnsi="Arial" w:cs="Arial"/>
                  <w:sz w:val="18"/>
                  <w:szCs w:val="18"/>
                </w:rPr>
                <w:t xml:space="preserve">NOTE </w:t>
              </w:r>
              <w:r>
                <w:rPr>
                  <w:rFonts w:ascii="Arial" w:eastAsia="SimSun" w:hAnsi="Arial" w:cs="Arial"/>
                  <w:sz w:val="18"/>
                  <w:szCs w:val="18"/>
                </w:rPr>
                <w:t>6</w:t>
              </w:r>
              <w:r w:rsidRPr="0032110F">
                <w:rPr>
                  <w:rFonts w:ascii="Arial" w:eastAsia="SimSun" w:hAnsi="Arial" w:cs="Arial"/>
                  <w:sz w:val="18"/>
                  <w:szCs w:val="18"/>
                </w:rPr>
                <w:t>:</w:t>
              </w:r>
              <w:r w:rsidRPr="0032110F">
                <w:rPr>
                  <w:rFonts w:cs="Arial"/>
                </w:rPr>
                <w:tab/>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w:t>
              </w:r>
            </w:ins>
            <w:ins w:id="280" w:author="木原　賢一(SBM 渉外本部)" w:date="2017-01-31T10:15:00Z">
              <w:r>
                <w:rPr>
                  <w:rFonts w:ascii="Arial" w:eastAsia="SimSun" w:hAnsi="Arial" w:cs="Arial"/>
                  <w:sz w:val="18"/>
                  <w:szCs w:val="18"/>
                </w:rPr>
                <w:t>2496-</w:t>
              </w:r>
            </w:ins>
            <w:ins w:id="281" w:author="木原　賢一(SBM 渉外本部)" w:date="2017-01-31T10:14:00Z">
              <w:r>
                <w:rPr>
                  <w:rFonts w:ascii="Arial" w:eastAsia="SimSun" w:hAnsi="Arial" w:cs="Arial"/>
                  <w:sz w:val="18"/>
                  <w:szCs w:val="18"/>
                </w:rPr>
                <w:t>2545</w:t>
              </w:r>
              <w:r w:rsidRPr="0032110F">
                <w:rPr>
                  <w:rFonts w:ascii="Arial" w:eastAsia="SimSun" w:hAnsi="Arial" w:cs="Arial"/>
                  <w:sz w:val="18"/>
                  <w:szCs w:val="18"/>
                </w:rPr>
                <w:t>MHz.</w:t>
              </w:r>
            </w:ins>
          </w:p>
        </w:tc>
      </w:tr>
    </w:tbl>
    <w:p w14:paraId="289B5A2C" w14:textId="77777777" w:rsidR="009A78F4" w:rsidRPr="009A78F4" w:rsidRDefault="009A78F4" w:rsidP="009A78F4">
      <w:pPr>
        <w:rPr>
          <w:ins w:id="282" w:author="木原　賢一(SBM 渉外本部)" w:date="2017-01-31T10:04:00Z"/>
          <w:rFonts w:ascii="Arial" w:eastAsia="MS Mincho" w:hAnsi="Arial" w:cs="Arial"/>
        </w:rPr>
      </w:pPr>
    </w:p>
    <w:p w14:paraId="6ADF0D31" w14:textId="62BAD159" w:rsidR="009A78F4" w:rsidRPr="00F03893" w:rsidRDefault="009A78F4" w:rsidP="009A78F4">
      <w:pPr>
        <w:keepNext/>
        <w:keepLines/>
        <w:spacing w:after="60"/>
        <w:ind w:left="210"/>
        <w:jc w:val="center"/>
        <w:rPr>
          <w:ins w:id="283" w:author="木原　賢一(SBM 渉外本部)" w:date="2017-01-31T10:04:00Z"/>
          <w:rFonts w:ascii="Arial" w:eastAsia="MS Mincho" w:hAnsi="Arial" w:cs="Arial"/>
          <w:b/>
          <w:lang w:eastAsia="en-GB"/>
        </w:rPr>
      </w:pPr>
      <w:ins w:id="284" w:author="木原　賢一(SBM 渉外本部)" w:date="2017-01-31T10:04:00Z">
        <w:r w:rsidRPr="00F03893">
          <w:rPr>
            <w:rFonts w:ascii="Arial" w:eastAsia="MS Mincho" w:hAnsi="Arial" w:cs="Arial"/>
            <w:b/>
            <w:lang w:eastAsia="en-GB"/>
          </w:rPr>
          <w:t>Table 6.</w:t>
        </w:r>
        <w:r>
          <w:rPr>
            <w:rFonts w:ascii="Arial" w:eastAsia="MS Mincho" w:hAnsi="Arial" w:cs="Arial"/>
            <w:b/>
            <w:lang w:eastAsia="en-GB"/>
          </w:rPr>
          <w:t>X</w:t>
        </w:r>
        <w:r w:rsidRPr="00F03893">
          <w:rPr>
            <w:rFonts w:ascii="Arial" w:hAnsi="Arial" w:cs="Arial"/>
            <w:b/>
            <w:lang w:eastAsia="zh-CN"/>
          </w:rPr>
          <w:t>.3</w:t>
        </w:r>
        <w:r w:rsidRPr="00F03893">
          <w:rPr>
            <w:rFonts w:ascii="Arial" w:eastAsia="MS Mincho" w:hAnsi="Arial" w:cs="Arial"/>
            <w:b/>
            <w:lang w:eastAsia="en-GB"/>
          </w:rPr>
          <w:t xml:space="preserve">-2: </w:t>
        </w:r>
        <w:proofErr w:type="spellStart"/>
        <w:r w:rsidRPr="00F03893">
          <w:rPr>
            <w:rFonts w:ascii="Arial" w:eastAsia="MS Mincho" w:hAnsi="Arial" w:cs="Arial"/>
            <w:b/>
            <w:lang w:eastAsia="en-GB"/>
          </w:rPr>
          <w:t>Δ</w:t>
        </w:r>
        <w:proofErr w:type="gramStart"/>
        <w:r w:rsidRPr="00F03893">
          <w:rPr>
            <w:rFonts w:ascii="Arial" w:eastAsia="MS Mincho" w:hAnsi="Arial" w:cs="Arial"/>
            <w:b/>
            <w:lang w:eastAsia="en-GB"/>
          </w:rPr>
          <w:t>R</w:t>
        </w:r>
        <w:r w:rsidRPr="00F03893">
          <w:rPr>
            <w:rFonts w:ascii="Arial" w:eastAsia="MS Mincho" w:hAnsi="Arial" w:cs="Arial"/>
            <w:b/>
            <w:vertAlign w:val="subscript"/>
            <w:lang w:eastAsia="en-GB"/>
          </w:rPr>
          <w:t>IB,c</w:t>
        </w:r>
        <w:proofErr w:type="spellEnd"/>
        <w:proofErr w:type="gramEnd"/>
        <w:r w:rsidRPr="00F03893">
          <w:rPr>
            <w:rFonts w:ascii="Arial" w:eastAsia="MS Mincho" w:hAnsi="Arial" w:cs="Arial"/>
            <w:b/>
            <w:vertAlign w:val="subscript"/>
            <w:lang w:eastAsia="en-GB"/>
          </w:rPr>
          <w:t xml:space="preserve"> </w:t>
        </w:r>
        <w:r w:rsidRPr="00F03893">
          <w:rPr>
            <w:rFonts w:ascii="Arial" w:eastAsia="MS Mincho" w:hAnsi="Arial" w:cs="Arial"/>
            <w:b/>
            <w:lang w:eastAsia="en-GB"/>
          </w:rPr>
          <w:t xml:space="preserve">for </w:t>
        </w:r>
        <w:r w:rsidRPr="00F03893">
          <w:rPr>
            <w:rFonts w:ascii="Arial" w:hAnsi="Arial" w:cs="Arial"/>
            <w:b/>
            <w:lang w:eastAsia="zh-CN"/>
          </w:rPr>
          <w:t>4</w:t>
        </w:r>
        <w:r w:rsidRPr="00F03893">
          <w:rPr>
            <w:rFonts w:ascii="Arial" w:eastAsia="MS Mincho"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9A78F4" w14:paraId="020C6187" w14:textId="77777777" w:rsidTr="009A78F4">
        <w:trPr>
          <w:jc w:val="center"/>
          <w:ins w:id="285" w:author="木原　賢一(SBM 渉外本部)" w:date="2017-01-31T10:04:00Z"/>
        </w:trPr>
        <w:tc>
          <w:tcPr>
            <w:tcW w:w="1985" w:type="dxa"/>
            <w:tcBorders>
              <w:top w:val="single" w:sz="4" w:space="0" w:color="auto"/>
              <w:left w:val="single" w:sz="4" w:space="0" w:color="auto"/>
              <w:bottom w:val="single" w:sz="4" w:space="0" w:color="auto"/>
              <w:right w:val="single" w:sz="4" w:space="0" w:color="auto"/>
            </w:tcBorders>
            <w:hideMark/>
          </w:tcPr>
          <w:p w14:paraId="0A0A0E62" w14:textId="77777777" w:rsidR="009A78F4" w:rsidRDefault="009A78F4" w:rsidP="009A78F4">
            <w:pPr>
              <w:pStyle w:val="TAH"/>
              <w:rPr>
                <w:ins w:id="286" w:author="木原　賢一(SBM 渉外本部)" w:date="2017-01-31T10:04:00Z"/>
              </w:rPr>
            </w:pPr>
            <w:ins w:id="287" w:author="木原　賢一(SBM 渉外本部)" w:date="2017-01-31T10:04: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3ED68990" w14:textId="77777777" w:rsidR="009A78F4" w:rsidRDefault="009A78F4" w:rsidP="009A78F4">
            <w:pPr>
              <w:pStyle w:val="TAH"/>
              <w:rPr>
                <w:ins w:id="288" w:author="木原　賢一(SBM 渉外本部)" w:date="2017-01-31T10:04:00Z"/>
              </w:rPr>
            </w:pPr>
            <w:ins w:id="289" w:author="木原　賢一(SBM 渉外本部)" w:date="2017-01-31T10:04:00Z">
              <w:r>
                <w:t>E-UTRA Band</w:t>
              </w:r>
            </w:ins>
          </w:p>
        </w:tc>
        <w:tc>
          <w:tcPr>
            <w:tcW w:w="2268" w:type="dxa"/>
            <w:tcBorders>
              <w:top w:val="single" w:sz="4" w:space="0" w:color="auto"/>
              <w:left w:val="single" w:sz="4" w:space="0" w:color="auto"/>
              <w:bottom w:val="single" w:sz="4" w:space="0" w:color="auto"/>
              <w:right w:val="single" w:sz="4" w:space="0" w:color="auto"/>
            </w:tcBorders>
            <w:hideMark/>
          </w:tcPr>
          <w:p w14:paraId="4768297C" w14:textId="77777777" w:rsidR="009A78F4" w:rsidRDefault="009A78F4" w:rsidP="009A78F4">
            <w:pPr>
              <w:pStyle w:val="TAH"/>
              <w:rPr>
                <w:ins w:id="290" w:author="木原　賢一(SBM 渉外本部)" w:date="2017-01-31T10:04:00Z"/>
              </w:rPr>
            </w:pPr>
            <w:proofErr w:type="spellStart"/>
            <w:ins w:id="291" w:author="木原　賢一(SBM 渉外本部)" w:date="2017-01-31T10:04:00Z">
              <w:r>
                <w:t>Δ</w:t>
              </w:r>
              <w:proofErr w:type="gramStart"/>
              <w:r>
                <w:t>R</w:t>
              </w:r>
              <w:r>
                <w:rPr>
                  <w:vertAlign w:val="subscript"/>
                </w:rPr>
                <w:t>IB,c</w:t>
              </w:r>
              <w:proofErr w:type="spellEnd"/>
              <w:proofErr w:type="gramEnd"/>
              <w:r>
                <w:t xml:space="preserve"> [dB]</w:t>
              </w:r>
            </w:ins>
          </w:p>
        </w:tc>
      </w:tr>
      <w:tr w:rsidR="009A78F4" w14:paraId="31D0B58D" w14:textId="77777777" w:rsidTr="009A78F4">
        <w:trPr>
          <w:jc w:val="center"/>
          <w:ins w:id="292" w:author="木原　賢一(SBM 渉外本部)" w:date="2017-01-31T10:04: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006259A" w14:textId="5EC14E67" w:rsidR="009A78F4" w:rsidRDefault="009A78F4" w:rsidP="009A78F4">
            <w:pPr>
              <w:pStyle w:val="TAC"/>
              <w:rPr>
                <w:ins w:id="293" w:author="木原　賢一(SBM 渉外本部)" w:date="2017-01-31T10:04:00Z"/>
              </w:rPr>
            </w:pPr>
            <w:ins w:id="294" w:author="木原　賢一(SBM 渉外本部)" w:date="2017-01-31T10:04:00Z">
              <w:r>
                <w:t>CA_</w:t>
              </w:r>
              <w:r>
                <w:rPr>
                  <w:rFonts w:eastAsia="Malgun Gothic"/>
                  <w:lang w:eastAsia="ko-KR"/>
                </w:rPr>
                <w:t>3</w:t>
              </w:r>
              <w:r>
                <w:t>A-</w:t>
              </w:r>
              <w:r>
                <w:rPr>
                  <w:rFonts w:eastAsia="Malgun Gothic"/>
                  <w:lang w:eastAsia="ko-KR"/>
                </w:rPr>
                <w:t>28A</w:t>
              </w:r>
              <w:r>
                <w:t>-41C</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6DD4934" w14:textId="275C87E9" w:rsidR="009A78F4" w:rsidRDefault="009A78F4" w:rsidP="009A78F4">
            <w:pPr>
              <w:pStyle w:val="TAC"/>
              <w:rPr>
                <w:ins w:id="295" w:author="木原　賢一(SBM 渉外本部)" w:date="2017-01-31T10:04:00Z"/>
                <w:rFonts w:eastAsia="Malgun Gothic"/>
                <w:lang w:eastAsia="ko-KR"/>
              </w:rPr>
            </w:pPr>
            <w:ins w:id="296" w:author="木原　賢一(SBM 渉外本部)" w:date="2017-01-31T10:04:00Z">
              <w:r>
                <w:t>3</w:t>
              </w:r>
            </w:ins>
          </w:p>
        </w:tc>
        <w:tc>
          <w:tcPr>
            <w:tcW w:w="2268" w:type="dxa"/>
            <w:tcBorders>
              <w:top w:val="single" w:sz="4" w:space="0" w:color="auto"/>
              <w:left w:val="single" w:sz="4" w:space="0" w:color="auto"/>
              <w:bottom w:val="single" w:sz="4" w:space="0" w:color="auto"/>
              <w:right w:val="single" w:sz="4" w:space="0" w:color="auto"/>
            </w:tcBorders>
            <w:hideMark/>
          </w:tcPr>
          <w:p w14:paraId="224E52F1" w14:textId="42A5F0FF" w:rsidR="009A78F4" w:rsidRDefault="009A78F4" w:rsidP="009A78F4">
            <w:pPr>
              <w:pStyle w:val="TAC"/>
              <w:rPr>
                <w:ins w:id="297" w:author="木原　賢一(SBM 渉外本部)" w:date="2017-01-31T10:04:00Z"/>
              </w:rPr>
            </w:pPr>
            <w:ins w:id="298" w:author="木原　賢一(SBM 渉外本部)" w:date="2017-01-31T10:11:00Z">
              <w:r>
                <w:rPr>
                  <w:rFonts w:eastAsia="Malgun Gothic"/>
                  <w:lang w:eastAsia="ko-KR"/>
                </w:rPr>
                <w:t>0</w:t>
              </w:r>
            </w:ins>
          </w:p>
        </w:tc>
      </w:tr>
      <w:tr w:rsidR="009A78F4" w14:paraId="70CC8109" w14:textId="77777777" w:rsidTr="009A78F4">
        <w:trPr>
          <w:jc w:val="center"/>
          <w:ins w:id="299" w:author="木原　賢一(SBM 渉外本部)" w:date="2017-01-31T10:04: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ED1BF6F" w14:textId="77777777" w:rsidR="009A78F4" w:rsidRDefault="009A78F4" w:rsidP="009A78F4">
            <w:pPr>
              <w:spacing w:after="0"/>
              <w:rPr>
                <w:ins w:id="300" w:author="木原　賢一(SBM 渉外本部)" w:date="2017-01-31T10:0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A9DDAA" w14:textId="01DA259F" w:rsidR="009A78F4" w:rsidRDefault="009A78F4" w:rsidP="009A78F4">
            <w:pPr>
              <w:pStyle w:val="TAC"/>
              <w:rPr>
                <w:ins w:id="301" w:author="木原　賢一(SBM 渉外本部)" w:date="2017-01-31T10:04:00Z"/>
                <w:rFonts w:eastAsia="Malgun Gothic"/>
                <w:lang w:eastAsia="ko-KR"/>
              </w:rPr>
            </w:pPr>
            <w:ins w:id="302" w:author="木原　賢一(SBM 渉外本部)" w:date="2017-01-31T10:04:00Z">
              <w:r>
                <w:t>28</w:t>
              </w:r>
            </w:ins>
          </w:p>
        </w:tc>
        <w:tc>
          <w:tcPr>
            <w:tcW w:w="2268" w:type="dxa"/>
            <w:tcBorders>
              <w:top w:val="single" w:sz="4" w:space="0" w:color="auto"/>
              <w:left w:val="single" w:sz="4" w:space="0" w:color="auto"/>
              <w:bottom w:val="single" w:sz="4" w:space="0" w:color="auto"/>
              <w:right w:val="single" w:sz="4" w:space="0" w:color="auto"/>
            </w:tcBorders>
            <w:hideMark/>
          </w:tcPr>
          <w:p w14:paraId="72A9A283" w14:textId="731B4412" w:rsidR="009A78F4" w:rsidRDefault="009A78F4" w:rsidP="009A78F4">
            <w:pPr>
              <w:pStyle w:val="TAC"/>
              <w:rPr>
                <w:ins w:id="303" w:author="木原　賢一(SBM 渉外本部)" w:date="2017-01-31T10:04:00Z"/>
              </w:rPr>
            </w:pPr>
            <w:ins w:id="304" w:author="木原　賢一(SBM 渉外本部)" w:date="2017-01-31T10:11:00Z">
              <w:r>
                <w:rPr>
                  <w:rFonts w:eastAsia="Malgun Gothic"/>
                  <w:lang w:eastAsia="ko-KR"/>
                </w:rPr>
                <w:t>0</w:t>
              </w:r>
            </w:ins>
          </w:p>
        </w:tc>
      </w:tr>
      <w:tr w:rsidR="009A78F4" w14:paraId="25848A39" w14:textId="77777777" w:rsidTr="009A78F4">
        <w:trPr>
          <w:jc w:val="center"/>
          <w:ins w:id="305" w:author="木原　賢一(SBM 渉外本部)" w:date="2017-01-31T10:04: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07F2370" w14:textId="77777777" w:rsidR="009A78F4" w:rsidRDefault="009A78F4" w:rsidP="009A78F4">
            <w:pPr>
              <w:spacing w:after="0"/>
              <w:rPr>
                <w:ins w:id="306" w:author="木原　賢一(SBM 渉外本部)" w:date="2017-01-31T10:0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7F728D" w14:textId="7F3F565E" w:rsidR="009A78F4" w:rsidRDefault="009A78F4" w:rsidP="009A78F4">
            <w:pPr>
              <w:pStyle w:val="TAC"/>
              <w:rPr>
                <w:ins w:id="307" w:author="木原　賢一(SBM 渉外本部)" w:date="2017-01-31T10:04:00Z"/>
                <w:rFonts w:eastAsia="Malgun Gothic"/>
                <w:lang w:eastAsia="ko-KR"/>
              </w:rPr>
            </w:pPr>
            <w:ins w:id="308" w:author="木原　賢一(SBM 渉外本部)" w:date="2017-01-31T10:04:00Z">
              <w:r>
                <w:t>41</w:t>
              </w:r>
            </w:ins>
          </w:p>
        </w:tc>
        <w:tc>
          <w:tcPr>
            <w:tcW w:w="2268" w:type="dxa"/>
            <w:tcBorders>
              <w:top w:val="single" w:sz="4" w:space="0" w:color="auto"/>
              <w:left w:val="single" w:sz="4" w:space="0" w:color="auto"/>
              <w:bottom w:val="single" w:sz="4" w:space="0" w:color="auto"/>
              <w:right w:val="single" w:sz="4" w:space="0" w:color="auto"/>
            </w:tcBorders>
            <w:hideMark/>
          </w:tcPr>
          <w:p w14:paraId="2C5A7699" w14:textId="780F53C8" w:rsidR="009A78F4" w:rsidRDefault="009A78F4" w:rsidP="009A78F4">
            <w:pPr>
              <w:pStyle w:val="TAC"/>
              <w:rPr>
                <w:ins w:id="309" w:author="木原　賢一(SBM 渉外本部)" w:date="2017-01-31T10:04:00Z"/>
              </w:rPr>
            </w:pPr>
            <w:ins w:id="310" w:author="木原　賢一(SBM 渉外本部)" w:date="2017-01-31T10:11:00Z">
              <w:r>
                <w:rPr>
                  <w:rFonts w:eastAsia="Malgun Gothic"/>
                  <w:lang w:eastAsia="ko-KR"/>
                </w:rPr>
                <w:t>0</w:t>
              </w:r>
              <w:r>
                <w:rPr>
                  <w:rFonts w:eastAsia="Malgun Gothic"/>
                  <w:vertAlign w:val="superscript"/>
                  <w:lang w:eastAsia="ko-KR"/>
                </w:rPr>
                <w:t>5</w:t>
              </w:r>
              <w:r>
                <w:rPr>
                  <w:rFonts w:eastAsia="Malgun Gothic"/>
                  <w:lang w:eastAsia="ko-KR"/>
                </w:rPr>
                <w:t>/0.5</w:t>
              </w:r>
              <w:r>
                <w:rPr>
                  <w:rFonts w:eastAsia="Malgun Gothic"/>
                  <w:vertAlign w:val="superscript"/>
                  <w:lang w:eastAsia="ko-KR"/>
                </w:rPr>
                <w:t>6</w:t>
              </w:r>
            </w:ins>
          </w:p>
        </w:tc>
      </w:tr>
      <w:tr w:rsidR="009A78F4" w:rsidRPr="007C429C" w14:paraId="608C115C" w14:textId="77777777" w:rsidTr="009A78F4">
        <w:trPr>
          <w:jc w:val="center"/>
          <w:ins w:id="311" w:author="木原　賢一(SBM 渉外本部)" w:date="2017-01-31T10:10:00Z"/>
        </w:trPr>
        <w:tc>
          <w:tcPr>
            <w:tcW w:w="6521" w:type="dxa"/>
            <w:gridSpan w:val="3"/>
            <w:tcBorders>
              <w:top w:val="single" w:sz="4" w:space="0" w:color="auto"/>
              <w:left w:val="single" w:sz="4" w:space="0" w:color="auto"/>
              <w:bottom w:val="single" w:sz="4" w:space="0" w:color="auto"/>
              <w:right w:val="single" w:sz="4" w:space="0" w:color="auto"/>
            </w:tcBorders>
            <w:vAlign w:val="center"/>
          </w:tcPr>
          <w:p w14:paraId="2079BF4E" w14:textId="77777777" w:rsidR="007C429C" w:rsidRPr="0032110F" w:rsidRDefault="007C429C" w:rsidP="007C429C">
            <w:pPr>
              <w:keepNext/>
              <w:keepLines/>
              <w:spacing w:after="0"/>
              <w:ind w:left="851" w:hanging="851"/>
              <w:rPr>
                <w:ins w:id="312" w:author="木原　賢一(SBM 渉外本部)" w:date="2017-01-31T10:16:00Z"/>
                <w:rFonts w:ascii="Arial" w:eastAsia="SimSun" w:hAnsi="Arial" w:cs="Arial"/>
                <w:sz w:val="18"/>
                <w:szCs w:val="18"/>
              </w:rPr>
            </w:pPr>
            <w:ins w:id="313" w:author="木原　賢一(SBM 渉外本部)" w:date="2017-01-31T10:16:00Z">
              <w:r w:rsidRPr="0032110F">
                <w:rPr>
                  <w:rFonts w:ascii="Arial" w:eastAsia="SimSun" w:hAnsi="Arial" w:cs="Arial"/>
                  <w:sz w:val="18"/>
                  <w:szCs w:val="18"/>
                </w:rPr>
                <w:lastRenderedPageBreak/>
                <w:t xml:space="preserve">NOTE </w:t>
              </w:r>
              <w:r>
                <w:rPr>
                  <w:rFonts w:ascii="Arial" w:eastAsia="SimSun" w:hAnsi="Arial" w:cs="Arial"/>
                  <w:sz w:val="18"/>
                  <w:szCs w:val="18"/>
                </w:rPr>
                <w:t>5</w:t>
              </w:r>
              <w:r w:rsidRPr="0032110F">
                <w:rPr>
                  <w:rFonts w:ascii="Arial" w:eastAsia="SimSun" w:hAnsi="Arial" w:cs="Arial"/>
                  <w:sz w:val="18"/>
                  <w:szCs w:val="18"/>
                </w:rPr>
                <w:t>:</w:t>
              </w:r>
              <w:r w:rsidRPr="0032110F">
                <w:rPr>
                  <w:rFonts w:cs="Arial"/>
                </w:rPr>
                <w:tab/>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ins>
          </w:p>
          <w:p w14:paraId="596DB380" w14:textId="179F8026" w:rsidR="009A78F4" w:rsidRPr="007C429C" w:rsidRDefault="007C429C" w:rsidP="007C429C">
            <w:pPr>
              <w:keepNext/>
              <w:keepLines/>
              <w:spacing w:after="0"/>
              <w:ind w:left="851" w:hanging="851"/>
              <w:rPr>
                <w:ins w:id="314" w:author="木原　賢一(SBM 渉外本部)" w:date="2017-01-31T10:10:00Z"/>
                <w:rFonts w:ascii="Arial" w:eastAsia="SimSun" w:hAnsi="Arial" w:cs="Arial"/>
                <w:sz w:val="18"/>
                <w:szCs w:val="18"/>
              </w:rPr>
            </w:pPr>
            <w:ins w:id="315" w:author="木原　賢一(SBM 渉外本部)" w:date="2017-01-31T10:16:00Z">
              <w:r w:rsidRPr="0032110F">
                <w:rPr>
                  <w:rFonts w:ascii="Arial" w:eastAsia="SimSun" w:hAnsi="Arial" w:cs="Arial"/>
                  <w:sz w:val="18"/>
                  <w:szCs w:val="18"/>
                </w:rPr>
                <w:t xml:space="preserve">NOTE </w:t>
              </w:r>
              <w:r>
                <w:rPr>
                  <w:rFonts w:ascii="Arial" w:eastAsia="SimSun" w:hAnsi="Arial" w:cs="Arial"/>
                  <w:sz w:val="18"/>
                  <w:szCs w:val="18"/>
                </w:rPr>
                <w:t>6</w:t>
              </w:r>
              <w:r w:rsidRPr="0032110F">
                <w:rPr>
                  <w:rFonts w:ascii="Arial" w:eastAsia="SimSun" w:hAnsi="Arial" w:cs="Arial"/>
                  <w:sz w:val="18"/>
                  <w:szCs w:val="18"/>
                </w:rPr>
                <w:t>:</w:t>
              </w:r>
              <w:r w:rsidRPr="0032110F">
                <w:rPr>
                  <w:rFonts w:cs="Arial"/>
                </w:rPr>
                <w:tab/>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w:t>
              </w:r>
              <w:r>
                <w:rPr>
                  <w:rFonts w:ascii="Arial" w:eastAsia="SimSun" w:hAnsi="Arial" w:cs="Arial"/>
                  <w:sz w:val="18"/>
                  <w:szCs w:val="18"/>
                </w:rPr>
                <w:t>2496-2545</w:t>
              </w:r>
              <w:r w:rsidRPr="0032110F">
                <w:rPr>
                  <w:rFonts w:ascii="Arial" w:eastAsia="SimSun" w:hAnsi="Arial" w:cs="Arial"/>
                  <w:sz w:val="18"/>
                  <w:szCs w:val="18"/>
                </w:rPr>
                <w:t>MHz.</w:t>
              </w:r>
            </w:ins>
          </w:p>
        </w:tc>
      </w:tr>
    </w:tbl>
    <w:p w14:paraId="68B780D9" w14:textId="77777777" w:rsidR="009A78F4" w:rsidRDefault="009A78F4" w:rsidP="009A78F4">
      <w:pPr>
        <w:keepNext/>
        <w:keepLines/>
        <w:spacing w:after="60"/>
        <w:ind w:left="210"/>
        <w:jc w:val="center"/>
        <w:rPr>
          <w:ins w:id="316" w:author="木原　賢一(SBM 渉外本部)" w:date="2017-01-31T10:04:00Z"/>
          <w:rFonts w:eastAsia="MS Mincho"/>
          <w:b/>
          <w:lang w:eastAsia="en-GB"/>
        </w:rPr>
      </w:pPr>
    </w:p>
    <w:p w14:paraId="62D7045C" w14:textId="2F4D25B4" w:rsidR="009A78F4" w:rsidRPr="00AF1A0D" w:rsidRDefault="009A78F4" w:rsidP="009A78F4">
      <w:pPr>
        <w:pStyle w:val="30"/>
        <w:tabs>
          <w:tab w:val="left" w:pos="1304"/>
        </w:tabs>
        <w:rPr>
          <w:ins w:id="317" w:author="木原　賢一(SBM 渉外本部)" w:date="2017-01-31T10:04:00Z"/>
          <w:lang w:val="en-US" w:eastAsia="zh-CN"/>
        </w:rPr>
      </w:pPr>
      <w:bookmarkStart w:id="318" w:name="_Toc445374294"/>
      <w:bookmarkStart w:id="319" w:name="_Toc448929451"/>
      <w:bookmarkStart w:id="320" w:name="_Toc448929842"/>
      <w:bookmarkStart w:id="321" w:name="_Toc453581069"/>
      <w:bookmarkStart w:id="322" w:name="_Toc453585941"/>
      <w:bookmarkStart w:id="323" w:name="_Toc453586326"/>
      <w:bookmarkStart w:id="324" w:name="_Toc453586549"/>
      <w:bookmarkStart w:id="325" w:name="_Toc461629917"/>
      <w:bookmarkStart w:id="326" w:name="_Toc461630381"/>
      <w:bookmarkStart w:id="327" w:name="_Toc461630806"/>
      <w:bookmarkStart w:id="328" w:name="_Toc461631413"/>
      <w:bookmarkStart w:id="329" w:name="_Toc461631777"/>
      <w:bookmarkStart w:id="330" w:name="_Toc461632142"/>
      <w:bookmarkStart w:id="331" w:name="_Toc461632507"/>
      <w:bookmarkStart w:id="332" w:name="_Toc461632872"/>
      <w:bookmarkStart w:id="333" w:name="_Toc461633547"/>
      <w:bookmarkStart w:id="334" w:name="_Toc461633947"/>
      <w:bookmarkStart w:id="335" w:name="_Toc464732856"/>
      <w:bookmarkStart w:id="336" w:name="_Toc471288016"/>
      <w:ins w:id="337" w:author="木原　賢一(SBM 渉外本部)" w:date="2017-01-31T10:04:00Z">
        <w:r w:rsidRPr="00AF1A0D">
          <w:rPr>
            <w:lang w:val="en-US"/>
          </w:rPr>
          <w:t>6.14.</w:t>
        </w:r>
        <w:r w:rsidRPr="00AF1A0D">
          <w:rPr>
            <w:lang w:val="en-US" w:eastAsia="zh-CN"/>
          </w:rPr>
          <w:t>4</w:t>
        </w:r>
        <w:r w:rsidRPr="00AF1A0D">
          <w:rPr>
            <w:rFonts w:ascii="Calibri" w:hAnsi="Calibri"/>
            <w:sz w:val="22"/>
            <w:szCs w:val="22"/>
            <w:lang w:val="en-US" w:eastAsia="sv-SE"/>
          </w:rPr>
          <w:tab/>
        </w:r>
        <w:r w:rsidRPr="00AF1A0D">
          <w:rPr>
            <w:lang w:val="en-US" w:eastAsia="zh-CN"/>
          </w:rPr>
          <w:t>REFSENS requirements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ins>
    </w:p>
    <w:p w14:paraId="6DCF1D1A" w14:textId="216F414D" w:rsidR="009A78F4" w:rsidRDefault="009A78F4" w:rsidP="009A78F4">
      <w:pPr>
        <w:rPr>
          <w:ins w:id="338" w:author="木原　賢一(SBM 渉外本部)" w:date="2017-01-31T10:04:00Z"/>
          <w:lang w:eastAsia="zh-CN"/>
        </w:rPr>
      </w:pPr>
      <w:ins w:id="339" w:author="木原　賢一(SBM 渉外本部)" w:date="2017-01-31T10:04:00Z">
        <w:r>
          <w:rPr>
            <w:lang w:eastAsia="zh-CN"/>
          </w:rPr>
          <w:t xml:space="preserve">For the REFSENS of </w:t>
        </w:r>
        <w:r>
          <w:t>CA_</w:t>
        </w:r>
        <w:r w:rsidR="007C429C">
          <w:rPr>
            <w:rFonts w:eastAsia="Malgun Gothic"/>
            <w:lang w:eastAsia="ko-KR"/>
          </w:rPr>
          <w:t>3</w:t>
        </w:r>
        <w:r>
          <w:t>A-</w:t>
        </w:r>
        <w:r w:rsidR="007C429C">
          <w:rPr>
            <w:rFonts w:eastAsia="Malgun Gothic"/>
            <w:lang w:eastAsia="ko-KR"/>
          </w:rPr>
          <w:t>28A</w:t>
        </w:r>
        <w:r w:rsidR="007C429C">
          <w:t>-41C</w:t>
        </w:r>
        <w:r>
          <w:rPr>
            <w:lang w:eastAsia="zh-CN"/>
          </w:rPr>
          <w:t xml:space="preserve"> the same REFSENS requirements</w:t>
        </w:r>
        <w:r>
          <w:t xml:space="preserve"> </w:t>
        </w:r>
        <w:r>
          <w:rPr>
            <w:lang w:eastAsia="zh-CN"/>
          </w:rPr>
          <w:t>f</w:t>
        </w:r>
        <w:r>
          <w:t>or the constituent 2DL and 3DL CA fall-back modes</w:t>
        </w:r>
        <w:r w:rsidR="007C429C">
          <w:rPr>
            <w:lang w:eastAsia="zh-CN"/>
          </w:rPr>
          <w:t xml:space="preserve"> can be re</w:t>
        </w:r>
        <w:r>
          <w:rPr>
            <w:lang w:eastAsia="zh-CN"/>
          </w:rPr>
          <w:t>used</w:t>
        </w:r>
        <w:r>
          <w:t>.</w:t>
        </w:r>
      </w:ins>
      <w:ins w:id="340" w:author="木原　賢一(SBM 渉外本部)" w:date="2017-01-31T10:17:00Z">
        <w:r w:rsidR="007C429C">
          <w:t xml:space="preserve"> The below is exception due to TDD-FDD cross band isolation.</w:t>
        </w:r>
      </w:ins>
    </w:p>
    <w:p w14:paraId="2900EB2C" w14:textId="7E8435BF" w:rsidR="007C429C" w:rsidRPr="0032110F" w:rsidRDefault="007C429C" w:rsidP="007C429C">
      <w:pPr>
        <w:pStyle w:val="TH"/>
        <w:rPr>
          <w:ins w:id="341" w:author="木原　賢一(SBM 渉外本部)" w:date="2017-01-31T10:18:00Z"/>
        </w:rPr>
      </w:pPr>
      <w:ins w:id="342" w:author="木原　賢一(SBM 渉外本部)" w:date="2017-01-31T10:18:00Z">
        <w:r>
          <w:t>Table 6.X.4-1</w:t>
        </w:r>
        <w:r w:rsidRPr="0032110F">
          <w:t>: Reference sensitivity for carrier aggregation QPSK P</w:t>
        </w:r>
        <w:r w:rsidRPr="0032110F">
          <w:rPr>
            <w:vertAlign w:val="subscript"/>
          </w:rPr>
          <w:t>REFSENS, CA</w:t>
        </w:r>
        <w:r>
          <w:t xml:space="preserve"> (exceptions due to cross band isolation issues of TDD and FDD bands</w:t>
        </w:r>
        <w:r w:rsidRPr="0032110F">
          <w:t>)</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6"/>
        <w:gridCol w:w="789"/>
        <w:gridCol w:w="914"/>
        <w:gridCol w:w="786"/>
        <w:gridCol w:w="785"/>
        <w:gridCol w:w="784"/>
        <w:gridCol w:w="785"/>
        <w:gridCol w:w="784"/>
        <w:gridCol w:w="789"/>
        <w:gridCol w:w="1080"/>
      </w:tblGrid>
      <w:tr w:rsidR="007C429C" w:rsidRPr="0032110F" w14:paraId="2D962607" w14:textId="77777777" w:rsidTr="000F1B2D">
        <w:trPr>
          <w:trHeight w:val="255"/>
          <w:jc w:val="center"/>
          <w:ins w:id="343" w:author="木原　賢一(SBM 渉外本部)" w:date="2017-01-31T10:18:00Z"/>
        </w:trPr>
        <w:tc>
          <w:tcPr>
            <w:tcW w:w="2036" w:type="dxa"/>
            <w:vMerge w:val="restart"/>
            <w:shd w:val="clear" w:color="auto" w:fill="auto"/>
            <w:vAlign w:val="center"/>
          </w:tcPr>
          <w:p w14:paraId="234AB5DA" w14:textId="77777777" w:rsidR="007C429C" w:rsidRPr="00315BC9" w:rsidRDefault="007C429C" w:rsidP="000F1B2D">
            <w:pPr>
              <w:pStyle w:val="TAH"/>
              <w:rPr>
                <w:ins w:id="344" w:author="木原　賢一(SBM 渉外本部)" w:date="2017-01-31T10:18:00Z"/>
                <w:lang w:eastAsia="en-US"/>
              </w:rPr>
            </w:pPr>
            <w:ins w:id="345" w:author="木原　賢一(SBM 渉外本部)" w:date="2017-01-31T10:18:00Z">
              <w:r w:rsidRPr="00315BC9">
                <w:rPr>
                  <w:lang w:eastAsia="en-US"/>
                </w:rPr>
                <w:t>EUTRA CA Configuration</w:t>
              </w:r>
            </w:ins>
          </w:p>
        </w:tc>
        <w:tc>
          <w:tcPr>
            <w:tcW w:w="789" w:type="dxa"/>
            <w:vMerge w:val="restart"/>
            <w:shd w:val="clear" w:color="auto" w:fill="auto"/>
            <w:vAlign w:val="center"/>
          </w:tcPr>
          <w:p w14:paraId="042F2EE3" w14:textId="77777777" w:rsidR="007C429C" w:rsidRPr="00315BC9" w:rsidRDefault="007C429C" w:rsidP="000F1B2D">
            <w:pPr>
              <w:pStyle w:val="TAH"/>
              <w:rPr>
                <w:ins w:id="346" w:author="木原　賢一(SBM 渉外本部)" w:date="2017-01-31T10:18:00Z"/>
                <w:lang w:eastAsia="en-US"/>
              </w:rPr>
            </w:pPr>
            <w:ins w:id="347" w:author="木原　賢一(SBM 渉外本部)" w:date="2017-01-31T10:18:00Z">
              <w:r w:rsidRPr="00315BC9">
                <w:rPr>
                  <w:lang w:eastAsia="en-US"/>
                </w:rPr>
                <w:t>EUTRA band</w:t>
              </w:r>
            </w:ins>
          </w:p>
        </w:tc>
        <w:tc>
          <w:tcPr>
            <w:tcW w:w="4838" w:type="dxa"/>
            <w:gridSpan w:val="6"/>
            <w:shd w:val="clear" w:color="auto" w:fill="auto"/>
            <w:vAlign w:val="center"/>
          </w:tcPr>
          <w:p w14:paraId="212660E8" w14:textId="77777777" w:rsidR="007C429C" w:rsidRPr="00315BC9" w:rsidRDefault="007C429C" w:rsidP="000F1B2D">
            <w:pPr>
              <w:pStyle w:val="TAH"/>
              <w:rPr>
                <w:ins w:id="348" w:author="木原　賢一(SBM 渉外本部)" w:date="2017-01-31T10:18:00Z"/>
                <w:lang w:eastAsia="en-US"/>
              </w:rPr>
            </w:pPr>
            <w:ins w:id="349" w:author="木原　賢一(SBM 渉外本部)" w:date="2017-01-31T10:18:00Z">
              <w:r w:rsidRPr="00315BC9">
                <w:rPr>
                  <w:lang w:eastAsia="en-US"/>
                </w:rPr>
                <w:t>Channel bandwidth</w:t>
              </w:r>
            </w:ins>
          </w:p>
        </w:tc>
        <w:tc>
          <w:tcPr>
            <w:tcW w:w="789" w:type="dxa"/>
            <w:vMerge w:val="restart"/>
            <w:shd w:val="clear" w:color="auto" w:fill="auto"/>
            <w:vAlign w:val="center"/>
          </w:tcPr>
          <w:p w14:paraId="58605EB9" w14:textId="77777777" w:rsidR="007C429C" w:rsidRPr="00315BC9" w:rsidRDefault="007C429C" w:rsidP="000F1B2D">
            <w:pPr>
              <w:pStyle w:val="TAH"/>
              <w:rPr>
                <w:ins w:id="350" w:author="木原　賢一(SBM 渉外本部)" w:date="2017-01-31T10:18:00Z"/>
                <w:lang w:eastAsia="en-US"/>
              </w:rPr>
            </w:pPr>
            <w:ins w:id="351" w:author="木原　賢一(SBM 渉外本部)" w:date="2017-01-31T10:18:00Z">
              <w:r w:rsidRPr="00315BC9">
                <w:rPr>
                  <w:lang w:eastAsia="en-US"/>
                </w:rPr>
                <w:t>Duplex mode</w:t>
              </w:r>
            </w:ins>
          </w:p>
        </w:tc>
        <w:tc>
          <w:tcPr>
            <w:tcW w:w="1080" w:type="dxa"/>
            <w:vMerge w:val="restart"/>
          </w:tcPr>
          <w:p w14:paraId="041ED320" w14:textId="77777777" w:rsidR="007C429C" w:rsidRPr="00315BC9" w:rsidRDefault="007C429C" w:rsidP="000F1B2D">
            <w:pPr>
              <w:pStyle w:val="TAH"/>
              <w:rPr>
                <w:ins w:id="352" w:author="木原　賢一(SBM 渉外本部)" w:date="2017-01-31T10:18:00Z"/>
                <w:lang w:eastAsia="zh-CN"/>
              </w:rPr>
            </w:pPr>
            <w:ins w:id="353" w:author="木原　賢一(SBM 渉外本部)" w:date="2017-01-31T10:18:00Z">
              <w:r w:rsidRPr="00315BC9">
                <w:rPr>
                  <w:lang w:eastAsia="zh-CN"/>
                </w:rPr>
                <w:t>Applicable</w:t>
              </w:r>
              <w:r w:rsidRPr="00315BC9">
                <w:rPr>
                  <w:rFonts w:hint="eastAsia"/>
                  <w:lang w:eastAsia="zh-CN"/>
                </w:rPr>
                <w:t xml:space="preserve"> active UL band</w:t>
              </w:r>
            </w:ins>
          </w:p>
        </w:tc>
      </w:tr>
      <w:tr w:rsidR="007C429C" w:rsidRPr="0032110F" w14:paraId="31B34487" w14:textId="77777777" w:rsidTr="000F1B2D">
        <w:trPr>
          <w:trHeight w:val="255"/>
          <w:jc w:val="center"/>
          <w:ins w:id="354" w:author="木原　賢一(SBM 渉外本部)" w:date="2017-01-31T10:18:00Z"/>
        </w:trPr>
        <w:tc>
          <w:tcPr>
            <w:tcW w:w="2036" w:type="dxa"/>
            <w:vMerge/>
            <w:shd w:val="clear" w:color="auto" w:fill="auto"/>
            <w:vAlign w:val="center"/>
          </w:tcPr>
          <w:p w14:paraId="743DA53E" w14:textId="77777777" w:rsidR="007C429C" w:rsidRPr="00315BC9" w:rsidRDefault="007C429C" w:rsidP="000F1B2D">
            <w:pPr>
              <w:pStyle w:val="TAH"/>
              <w:rPr>
                <w:ins w:id="355" w:author="木原　賢一(SBM 渉外本部)" w:date="2017-01-31T10:18:00Z"/>
                <w:lang w:eastAsia="en-US"/>
              </w:rPr>
            </w:pPr>
          </w:p>
        </w:tc>
        <w:tc>
          <w:tcPr>
            <w:tcW w:w="789" w:type="dxa"/>
            <w:vMerge/>
            <w:shd w:val="clear" w:color="auto" w:fill="auto"/>
            <w:vAlign w:val="center"/>
          </w:tcPr>
          <w:p w14:paraId="7BF93F65" w14:textId="77777777" w:rsidR="007C429C" w:rsidRPr="00315BC9" w:rsidRDefault="007C429C" w:rsidP="000F1B2D">
            <w:pPr>
              <w:pStyle w:val="TAH"/>
              <w:rPr>
                <w:ins w:id="356" w:author="木原　賢一(SBM 渉外本部)" w:date="2017-01-31T10:18:00Z"/>
                <w:lang w:eastAsia="en-US"/>
              </w:rPr>
            </w:pPr>
          </w:p>
        </w:tc>
        <w:tc>
          <w:tcPr>
            <w:tcW w:w="914" w:type="dxa"/>
            <w:shd w:val="clear" w:color="auto" w:fill="auto"/>
            <w:vAlign w:val="center"/>
          </w:tcPr>
          <w:p w14:paraId="2401F9E8" w14:textId="77777777" w:rsidR="007C429C" w:rsidRPr="00315BC9" w:rsidRDefault="007C429C" w:rsidP="000F1B2D">
            <w:pPr>
              <w:pStyle w:val="TAH"/>
              <w:rPr>
                <w:ins w:id="357" w:author="木原　賢一(SBM 渉外本部)" w:date="2017-01-31T10:18:00Z"/>
                <w:lang w:eastAsia="en-US"/>
              </w:rPr>
            </w:pPr>
            <w:ins w:id="358" w:author="木原　賢一(SBM 渉外本部)" w:date="2017-01-31T10:18:00Z">
              <w:r w:rsidRPr="00315BC9">
                <w:rPr>
                  <w:lang w:eastAsia="en-US"/>
                </w:rPr>
                <w:t>1.4 MHz</w:t>
              </w:r>
              <w:r w:rsidRPr="00315BC9">
                <w:rPr>
                  <w:lang w:eastAsia="en-US"/>
                </w:rPr>
                <w:br/>
                <w:t>(</w:t>
              </w:r>
              <w:proofErr w:type="spellStart"/>
              <w:r w:rsidRPr="00315BC9">
                <w:rPr>
                  <w:lang w:eastAsia="en-US"/>
                </w:rPr>
                <w:t>dBm</w:t>
              </w:r>
              <w:proofErr w:type="spellEnd"/>
              <w:r w:rsidRPr="00315BC9">
                <w:rPr>
                  <w:lang w:eastAsia="en-US"/>
                </w:rPr>
                <w:t>)</w:t>
              </w:r>
            </w:ins>
          </w:p>
        </w:tc>
        <w:tc>
          <w:tcPr>
            <w:tcW w:w="786" w:type="dxa"/>
            <w:shd w:val="clear" w:color="auto" w:fill="auto"/>
            <w:vAlign w:val="center"/>
          </w:tcPr>
          <w:p w14:paraId="7ADD08A1" w14:textId="77777777" w:rsidR="007C429C" w:rsidRPr="00315BC9" w:rsidRDefault="007C429C" w:rsidP="000F1B2D">
            <w:pPr>
              <w:pStyle w:val="TAH"/>
              <w:rPr>
                <w:ins w:id="359" w:author="木原　賢一(SBM 渉外本部)" w:date="2017-01-31T10:18:00Z"/>
                <w:lang w:eastAsia="en-US"/>
              </w:rPr>
            </w:pPr>
            <w:ins w:id="360" w:author="木原　賢一(SBM 渉外本部)" w:date="2017-01-31T10:18:00Z">
              <w:r w:rsidRPr="00315BC9">
                <w:rPr>
                  <w:lang w:eastAsia="en-US"/>
                </w:rPr>
                <w:t>3 MHz</w:t>
              </w:r>
              <w:r w:rsidRPr="00315BC9">
                <w:rPr>
                  <w:lang w:eastAsia="en-US"/>
                </w:rPr>
                <w:br/>
                <w:t>(</w:t>
              </w:r>
              <w:proofErr w:type="spellStart"/>
              <w:r w:rsidRPr="00315BC9">
                <w:rPr>
                  <w:lang w:eastAsia="en-US"/>
                </w:rPr>
                <w:t>dBm</w:t>
              </w:r>
              <w:proofErr w:type="spellEnd"/>
              <w:r w:rsidRPr="00315BC9">
                <w:rPr>
                  <w:lang w:eastAsia="en-US"/>
                </w:rPr>
                <w:t>)</w:t>
              </w:r>
            </w:ins>
          </w:p>
        </w:tc>
        <w:tc>
          <w:tcPr>
            <w:tcW w:w="785" w:type="dxa"/>
            <w:shd w:val="clear" w:color="auto" w:fill="auto"/>
            <w:vAlign w:val="center"/>
          </w:tcPr>
          <w:p w14:paraId="0CA0F00B" w14:textId="77777777" w:rsidR="007C429C" w:rsidRPr="00315BC9" w:rsidRDefault="007C429C" w:rsidP="000F1B2D">
            <w:pPr>
              <w:pStyle w:val="TAH"/>
              <w:rPr>
                <w:ins w:id="361" w:author="木原　賢一(SBM 渉外本部)" w:date="2017-01-31T10:18:00Z"/>
                <w:lang w:eastAsia="en-US"/>
              </w:rPr>
            </w:pPr>
            <w:ins w:id="362" w:author="木原　賢一(SBM 渉外本部)" w:date="2017-01-31T10:18:00Z">
              <w:r w:rsidRPr="00315BC9">
                <w:rPr>
                  <w:lang w:eastAsia="en-US"/>
                </w:rPr>
                <w:t>5 MHz</w:t>
              </w:r>
              <w:r w:rsidRPr="00315BC9">
                <w:rPr>
                  <w:lang w:eastAsia="en-US"/>
                </w:rPr>
                <w:br/>
                <w:t>(</w:t>
              </w:r>
              <w:proofErr w:type="spellStart"/>
              <w:r w:rsidRPr="00315BC9">
                <w:rPr>
                  <w:lang w:eastAsia="en-US"/>
                </w:rPr>
                <w:t>dBm</w:t>
              </w:r>
              <w:proofErr w:type="spellEnd"/>
              <w:r w:rsidRPr="00315BC9">
                <w:rPr>
                  <w:lang w:eastAsia="en-US"/>
                </w:rPr>
                <w:t>)</w:t>
              </w:r>
            </w:ins>
          </w:p>
        </w:tc>
        <w:tc>
          <w:tcPr>
            <w:tcW w:w="784" w:type="dxa"/>
            <w:shd w:val="clear" w:color="auto" w:fill="auto"/>
            <w:vAlign w:val="center"/>
          </w:tcPr>
          <w:p w14:paraId="15258AAC" w14:textId="77777777" w:rsidR="007C429C" w:rsidRPr="00315BC9" w:rsidRDefault="007C429C" w:rsidP="000F1B2D">
            <w:pPr>
              <w:pStyle w:val="TAH"/>
              <w:rPr>
                <w:ins w:id="363" w:author="木原　賢一(SBM 渉外本部)" w:date="2017-01-31T10:18:00Z"/>
                <w:lang w:eastAsia="en-US"/>
              </w:rPr>
            </w:pPr>
            <w:ins w:id="364" w:author="木原　賢一(SBM 渉外本部)" w:date="2017-01-31T10:18:00Z">
              <w:r w:rsidRPr="00315BC9">
                <w:rPr>
                  <w:lang w:eastAsia="en-US"/>
                </w:rPr>
                <w:t>10 MHz</w:t>
              </w:r>
              <w:r w:rsidRPr="00315BC9">
                <w:rPr>
                  <w:lang w:eastAsia="en-US"/>
                </w:rPr>
                <w:br/>
                <w:t>(</w:t>
              </w:r>
              <w:proofErr w:type="spellStart"/>
              <w:r w:rsidRPr="00315BC9">
                <w:rPr>
                  <w:lang w:eastAsia="en-US"/>
                </w:rPr>
                <w:t>dBm</w:t>
              </w:r>
              <w:proofErr w:type="spellEnd"/>
              <w:r w:rsidRPr="00315BC9">
                <w:rPr>
                  <w:lang w:eastAsia="en-US"/>
                </w:rPr>
                <w:t>)</w:t>
              </w:r>
            </w:ins>
          </w:p>
        </w:tc>
        <w:tc>
          <w:tcPr>
            <w:tcW w:w="785" w:type="dxa"/>
            <w:shd w:val="clear" w:color="auto" w:fill="auto"/>
            <w:vAlign w:val="center"/>
          </w:tcPr>
          <w:p w14:paraId="5C45B68F" w14:textId="77777777" w:rsidR="007C429C" w:rsidRPr="00315BC9" w:rsidRDefault="007C429C" w:rsidP="000F1B2D">
            <w:pPr>
              <w:pStyle w:val="TAH"/>
              <w:rPr>
                <w:ins w:id="365" w:author="木原　賢一(SBM 渉外本部)" w:date="2017-01-31T10:18:00Z"/>
                <w:lang w:eastAsia="en-US"/>
              </w:rPr>
            </w:pPr>
            <w:ins w:id="366" w:author="木原　賢一(SBM 渉外本部)" w:date="2017-01-31T10:18:00Z">
              <w:r w:rsidRPr="00315BC9">
                <w:rPr>
                  <w:lang w:eastAsia="en-US"/>
                </w:rPr>
                <w:t>15 MHz</w:t>
              </w:r>
              <w:r w:rsidRPr="00315BC9">
                <w:rPr>
                  <w:lang w:eastAsia="en-US"/>
                </w:rPr>
                <w:br/>
                <w:t>(</w:t>
              </w:r>
              <w:proofErr w:type="spellStart"/>
              <w:r w:rsidRPr="00315BC9">
                <w:rPr>
                  <w:lang w:eastAsia="en-US"/>
                </w:rPr>
                <w:t>dBm</w:t>
              </w:r>
              <w:proofErr w:type="spellEnd"/>
              <w:r w:rsidRPr="00315BC9">
                <w:rPr>
                  <w:lang w:eastAsia="en-US"/>
                </w:rPr>
                <w:t>)</w:t>
              </w:r>
            </w:ins>
          </w:p>
        </w:tc>
        <w:tc>
          <w:tcPr>
            <w:tcW w:w="784" w:type="dxa"/>
            <w:shd w:val="clear" w:color="auto" w:fill="auto"/>
            <w:vAlign w:val="center"/>
          </w:tcPr>
          <w:p w14:paraId="79797020" w14:textId="77777777" w:rsidR="007C429C" w:rsidRPr="00315BC9" w:rsidRDefault="007C429C" w:rsidP="000F1B2D">
            <w:pPr>
              <w:pStyle w:val="TAH"/>
              <w:rPr>
                <w:ins w:id="367" w:author="木原　賢一(SBM 渉外本部)" w:date="2017-01-31T10:18:00Z"/>
                <w:lang w:eastAsia="en-US"/>
              </w:rPr>
            </w:pPr>
            <w:ins w:id="368" w:author="木原　賢一(SBM 渉外本部)" w:date="2017-01-31T10:18:00Z">
              <w:r w:rsidRPr="00315BC9">
                <w:rPr>
                  <w:lang w:eastAsia="en-US"/>
                </w:rPr>
                <w:t>20 MHz</w:t>
              </w:r>
              <w:r w:rsidRPr="00315BC9">
                <w:rPr>
                  <w:lang w:eastAsia="en-US"/>
                </w:rPr>
                <w:br/>
                <w:t>(</w:t>
              </w:r>
              <w:proofErr w:type="spellStart"/>
              <w:r w:rsidRPr="00315BC9">
                <w:rPr>
                  <w:lang w:eastAsia="en-US"/>
                </w:rPr>
                <w:t>dBm</w:t>
              </w:r>
              <w:proofErr w:type="spellEnd"/>
              <w:r w:rsidRPr="00315BC9">
                <w:rPr>
                  <w:lang w:eastAsia="en-US"/>
                </w:rPr>
                <w:t>)</w:t>
              </w:r>
            </w:ins>
          </w:p>
        </w:tc>
        <w:tc>
          <w:tcPr>
            <w:tcW w:w="789" w:type="dxa"/>
            <w:vMerge/>
            <w:shd w:val="clear" w:color="auto" w:fill="auto"/>
            <w:vAlign w:val="center"/>
          </w:tcPr>
          <w:p w14:paraId="42CF7635" w14:textId="77777777" w:rsidR="007C429C" w:rsidRPr="00315BC9" w:rsidRDefault="007C429C" w:rsidP="000F1B2D">
            <w:pPr>
              <w:pStyle w:val="TAH"/>
              <w:rPr>
                <w:ins w:id="369" w:author="木原　賢一(SBM 渉外本部)" w:date="2017-01-31T10:18:00Z"/>
                <w:lang w:eastAsia="en-US"/>
              </w:rPr>
            </w:pPr>
          </w:p>
        </w:tc>
        <w:tc>
          <w:tcPr>
            <w:tcW w:w="1080" w:type="dxa"/>
            <w:vMerge/>
          </w:tcPr>
          <w:p w14:paraId="2BF6AF63" w14:textId="77777777" w:rsidR="007C429C" w:rsidRPr="00315BC9" w:rsidRDefault="007C429C" w:rsidP="000F1B2D">
            <w:pPr>
              <w:pStyle w:val="TAH"/>
              <w:rPr>
                <w:ins w:id="370" w:author="木原　賢一(SBM 渉外本部)" w:date="2017-01-31T10:18:00Z"/>
                <w:lang w:eastAsia="en-US"/>
              </w:rPr>
            </w:pPr>
          </w:p>
        </w:tc>
      </w:tr>
      <w:tr w:rsidR="007C429C" w:rsidRPr="0032110F" w14:paraId="032C2629" w14:textId="77777777" w:rsidTr="000F1B2D">
        <w:trPr>
          <w:trHeight w:val="255"/>
          <w:jc w:val="center"/>
          <w:ins w:id="371" w:author="木原　賢一(SBM 渉外本部)" w:date="2017-01-31T10:18:00Z"/>
        </w:trPr>
        <w:tc>
          <w:tcPr>
            <w:tcW w:w="2036" w:type="dxa"/>
            <w:vMerge w:val="restart"/>
            <w:shd w:val="clear" w:color="auto" w:fill="auto"/>
            <w:vAlign w:val="center"/>
          </w:tcPr>
          <w:p w14:paraId="4558C789" w14:textId="77777777" w:rsidR="007C429C" w:rsidRPr="00315BC9" w:rsidRDefault="007C429C" w:rsidP="000F1B2D">
            <w:pPr>
              <w:pStyle w:val="TAC"/>
              <w:rPr>
                <w:ins w:id="372" w:author="木原　賢一(SBM 渉外本部)" w:date="2017-01-31T10:18:00Z"/>
                <w:rFonts w:eastAsia="SimSun"/>
                <w:lang w:eastAsia="zh-CN"/>
              </w:rPr>
            </w:pPr>
            <w:ins w:id="373" w:author="木原　賢一(SBM 渉外本部)" w:date="2017-01-31T10:18:00Z">
              <w:r>
                <w:rPr>
                  <w:rFonts w:eastAsia="SimSun" w:hint="eastAsia"/>
                  <w:lang w:eastAsia="zh-CN"/>
                </w:rPr>
                <w:t>CA_3</w:t>
              </w:r>
              <w:r w:rsidRPr="00315BC9">
                <w:rPr>
                  <w:rFonts w:eastAsia="SimSun"/>
                  <w:lang w:eastAsia="zh-CN"/>
                </w:rPr>
                <w:t>A</w:t>
              </w:r>
              <w:r>
                <w:rPr>
                  <w:rFonts w:eastAsia="SimSun" w:hint="eastAsia"/>
                  <w:lang w:eastAsia="zh-CN"/>
                </w:rPr>
                <w:t>-28A-41C</w:t>
              </w:r>
              <w:r w:rsidRPr="00516DCF">
                <w:rPr>
                  <w:rFonts w:eastAsia="SimSun"/>
                  <w:vertAlign w:val="superscript"/>
                  <w:lang w:eastAsia="zh-CN"/>
                </w:rPr>
                <w:t>5</w:t>
              </w:r>
            </w:ins>
          </w:p>
        </w:tc>
        <w:tc>
          <w:tcPr>
            <w:tcW w:w="789" w:type="dxa"/>
            <w:shd w:val="clear" w:color="auto" w:fill="auto"/>
            <w:vAlign w:val="center"/>
          </w:tcPr>
          <w:p w14:paraId="79EB9A19" w14:textId="77777777" w:rsidR="007C429C" w:rsidRPr="00315BC9" w:rsidRDefault="007C429C" w:rsidP="000F1B2D">
            <w:pPr>
              <w:pStyle w:val="TAC"/>
              <w:rPr>
                <w:ins w:id="374" w:author="木原　賢一(SBM 渉外本部)" w:date="2017-01-31T10:18:00Z"/>
                <w:rFonts w:eastAsia="SimSun"/>
                <w:lang w:eastAsia="zh-CN"/>
              </w:rPr>
            </w:pPr>
            <w:ins w:id="375" w:author="木原　賢一(SBM 渉外本部)" w:date="2017-01-31T10:18:00Z">
              <w:r>
                <w:rPr>
                  <w:rFonts w:eastAsia="SimSun"/>
                  <w:lang w:eastAsia="zh-CN"/>
                </w:rPr>
                <w:t>3</w:t>
              </w:r>
            </w:ins>
          </w:p>
        </w:tc>
        <w:tc>
          <w:tcPr>
            <w:tcW w:w="914" w:type="dxa"/>
            <w:shd w:val="clear" w:color="auto" w:fill="auto"/>
            <w:vAlign w:val="center"/>
          </w:tcPr>
          <w:p w14:paraId="5E83AE49" w14:textId="77777777" w:rsidR="007C429C" w:rsidRPr="00315BC9" w:rsidRDefault="007C429C" w:rsidP="000F1B2D">
            <w:pPr>
              <w:pStyle w:val="TAC"/>
              <w:rPr>
                <w:ins w:id="376" w:author="木原　賢一(SBM 渉外本部)" w:date="2017-01-31T10:18:00Z"/>
                <w:lang w:eastAsia="en-US"/>
              </w:rPr>
            </w:pPr>
          </w:p>
        </w:tc>
        <w:tc>
          <w:tcPr>
            <w:tcW w:w="786" w:type="dxa"/>
            <w:shd w:val="clear" w:color="auto" w:fill="auto"/>
            <w:vAlign w:val="center"/>
          </w:tcPr>
          <w:p w14:paraId="7CC21470" w14:textId="77777777" w:rsidR="007C429C" w:rsidRPr="00315BC9" w:rsidRDefault="007C429C" w:rsidP="000F1B2D">
            <w:pPr>
              <w:pStyle w:val="TAC"/>
              <w:rPr>
                <w:ins w:id="377" w:author="木原　賢一(SBM 渉外本部)" w:date="2017-01-31T10:18:00Z"/>
                <w:lang w:eastAsia="en-US"/>
              </w:rPr>
            </w:pPr>
          </w:p>
        </w:tc>
        <w:tc>
          <w:tcPr>
            <w:tcW w:w="785" w:type="dxa"/>
            <w:shd w:val="clear" w:color="auto" w:fill="auto"/>
            <w:vAlign w:val="center"/>
          </w:tcPr>
          <w:p w14:paraId="3C96F86F" w14:textId="77777777" w:rsidR="007C429C" w:rsidRPr="00315BC9" w:rsidRDefault="007C429C" w:rsidP="000F1B2D">
            <w:pPr>
              <w:pStyle w:val="TAC"/>
              <w:rPr>
                <w:ins w:id="378" w:author="木原　賢一(SBM 渉外本部)" w:date="2017-01-31T10:18:00Z"/>
                <w:lang w:eastAsia="en-US"/>
              </w:rPr>
            </w:pPr>
            <w:ins w:id="379" w:author="木原　賢一(SBM 渉外本部)" w:date="2017-01-31T10:18:00Z">
              <w:r w:rsidRPr="00315BC9">
                <w:rPr>
                  <w:rFonts w:hint="eastAsia"/>
                  <w:lang w:eastAsia="zh-CN"/>
                </w:rPr>
                <w:t>[</w:t>
              </w:r>
              <w:r w:rsidRPr="00315BC9">
                <w:rPr>
                  <w:rFonts w:hint="eastAsia"/>
                  <w:lang w:eastAsia="en-US"/>
                </w:rPr>
                <w:t>-</w:t>
              </w:r>
              <w:r w:rsidRPr="00315BC9">
                <w:rPr>
                  <w:rFonts w:hint="eastAsia"/>
                  <w:lang w:eastAsia="zh-CN"/>
                </w:rPr>
                <w:t>94]</w:t>
              </w:r>
            </w:ins>
          </w:p>
        </w:tc>
        <w:tc>
          <w:tcPr>
            <w:tcW w:w="784" w:type="dxa"/>
            <w:shd w:val="clear" w:color="auto" w:fill="auto"/>
            <w:vAlign w:val="center"/>
          </w:tcPr>
          <w:p w14:paraId="06C59BF6" w14:textId="77777777" w:rsidR="007C429C" w:rsidRPr="00315BC9" w:rsidRDefault="007C429C" w:rsidP="000F1B2D">
            <w:pPr>
              <w:pStyle w:val="TAC"/>
              <w:rPr>
                <w:ins w:id="380" w:author="木原　賢一(SBM 渉外本部)" w:date="2017-01-31T10:18:00Z"/>
                <w:lang w:eastAsia="en-US"/>
              </w:rPr>
            </w:pPr>
            <w:ins w:id="381" w:author="木原　賢一(SBM 渉外本部)" w:date="2017-01-31T10:18:00Z">
              <w:r w:rsidRPr="00315BC9">
                <w:rPr>
                  <w:rFonts w:hint="eastAsia"/>
                  <w:lang w:eastAsia="zh-CN"/>
                </w:rPr>
                <w:t>[</w:t>
              </w:r>
              <w:r w:rsidRPr="00315BC9">
                <w:rPr>
                  <w:rFonts w:hint="eastAsia"/>
                  <w:lang w:eastAsia="en-US"/>
                </w:rPr>
                <w:t>-</w:t>
              </w:r>
              <w:r w:rsidRPr="00315BC9">
                <w:rPr>
                  <w:rFonts w:hint="eastAsia"/>
                  <w:lang w:eastAsia="zh-CN"/>
                </w:rPr>
                <w:t>91]</w:t>
              </w:r>
            </w:ins>
          </w:p>
        </w:tc>
        <w:tc>
          <w:tcPr>
            <w:tcW w:w="785" w:type="dxa"/>
            <w:shd w:val="clear" w:color="auto" w:fill="auto"/>
            <w:vAlign w:val="center"/>
          </w:tcPr>
          <w:p w14:paraId="65FCD37A" w14:textId="77777777" w:rsidR="007C429C" w:rsidRPr="00315BC9" w:rsidRDefault="007C429C" w:rsidP="000F1B2D">
            <w:pPr>
              <w:pStyle w:val="TAC"/>
              <w:rPr>
                <w:ins w:id="382" w:author="木原　賢一(SBM 渉外本部)" w:date="2017-01-31T10:18:00Z"/>
                <w:lang w:eastAsia="en-US"/>
              </w:rPr>
            </w:pPr>
            <w:ins w:id="383" w:author="木原　賢一(SBM 渉外本部)" w:date="2017-01-31T10:18:00Z">
              <w:r w:rsidRPr="00315BC9">
                <w:rPr>
                  <w:rFonts w:hint="eastAsia"/>
                  <w:lang w:eastAsia="zh-CN"/>
                </w:rPr>
                <w:t>[</w:t>
              </w:r>
              <w:r w:rsidRPr="00315BC9">
                <w:rPr>
                  <w:rFonts w:hint="eastAsia"/>
                  <w:lang w:eastAsia="en-US"/>
                </w:rPr>
                <w:t>-89.2</w:t>
              </w:r>
              <w:r w:rsidRPr="00315BC9">
                <w:rPr>
                  <w:rFonts w:hint="eastAsia"/>
                  <w:lang w:eastAsia="zh-CN"/>
                </w:rPr>
                <w:t>]</w:t>
              </w:r>
            </w:ins>
          </w:p>
        </w:tc>
        <w:tc>
          <w:tcPr>
            <w:tcW w:w="784" w:type="dxa"/>
            <w:shd w:val="clear" w:color="auto" w:fill="auto"/>
            <w:vAlign w:val="center"/>
          </w:tcPr>
          <w:p w14:paraId="2F49E87B" w14:textId="77777777" w:rsidR="007C429C" w:rsidRPr="00315BC9" w:rsidRDefault="007C429C" w:rsidP="000F1B2D">
            <w:pPr>
              <w:pStyle w:val="TAC"/>
              <w:rPr>
                <w:ins w:id="384" w:author="木原　賢一(SBM 渉外本部)" w:date="2017-01-31T10:18:00Z"/>
                <w:lang w:eastAsia="en-US"/>
              </w:rPr>
            </w:pPr>
            <w:ins w:id="385" w:author="木原　賢一(SBM 渉外本部)" w:date="2017-01-31T10:18:00Z">
              <w:r w:rsidRPr="00315BC9">
                <w:rPr>
                  <w:rFonts w:hint="eastAsia"/>
                  <w:lang w:eastAsia="zh-CN"/>
                </w:rPr>
                <w:t>[</w:t>
              </w:r>
              <w:r w:rsidRPr="00315BC9">
                <w:rPr>
                  <w:rFonts w:hint="eastAsia"/>
                  <w:lang w:eastAsia="en-US"/>
                </w:rPr>
                <w:t>-87.9</w:t>
              </w:r>
              <w:r w:rsidRPr="00315BC9">
                <w:rPr>
                  <w:rFonts w:hint="eastAsia"/>
                  <w:lang w:eastAsia="zh-CN"/>
                </w:rPr>
                <w:t>]</w:t>
              </w:r>
            </w:ins>
          </w:p>
        </w:tc>
        <w:tc>
          <w:tcPr>
            <w:tcW w:w="789" w:type="dxa"/>
            <w:vMerge w:val="restart"/>
            <w:shd w:val="clear" w:color="auto" w:fill="auto"/>
            <w:vAlign w:val="center"/>
          </w:tcPr>
          <w:p w14:paraId="41688582" w14:textId="77777777" w:rsidR="007C429C" w:rsidRPr="00315BC9" w:rsidRDefault="007C429C" w:rsidP="000F1B2D">
            <w:pPr>
              <w:pStyle w:val="TAC"/>
              <w:rPr>
                <w:ins w:id="386" w:author="木原　賢一(SBM 渉外本部)" w:date="2017-01-31T10:18:00Z"/>
                <w:rFonts w:eastAsia="SimSun"/>
                <w:lang w:eastAsia="zh-CN"/>
              </w:rPr>
            </w:pPr>
            <w:ins w:id="387" w:author="木原　賢一(SBM 渉外本部)" w:date="2017-01-31T10:18:00Z">
              <w:r>
                <w:rPr>
                  <w:rFonts w:eastAsia="SimSun"/>
                  <w:lang w:eastAsia="zh-CN"/>
                </w:rPr>
                <w:t>FDD</w:t>
              </w:r>
            </w:ins>
          </w:p>
        </w:tc>
        <w:tc>
          <w:tcPr>
            <w:tcW w:w="1080" w:type="dxa"/>
            <w:vMerge w:val="restart"/>
            <w:vAlign w:val="center"/>
          </w:tcPr>
          <w:p w14:paraId="61D6A95C" w14:textId="77777777" w:rsidR="007C429C" w:rsidRPr="00315BC9" w:rsidRDefault="007C429C" w:rsidP="000F1B2D">
            <w:pPr>
              <w:pStyle w:val="TAC"/>
              <w:rPr>
                <w:ins w:id="388" w:author="木原　賢一(SBM 渉外本部)" w:date="2017-01-31T10:18:00Z"/>
                <w:rFonts w:eastAsia="SimSun"/>
                <w:lang w:eastAsia="zh-CN"/>
              </w:rPr>
            </w:pPr>
            <w:ins w:id="389" w:author="木原　賢一(SBM 渉外本部)" w:date="2017-01-31T10:18:00Z">
              <w:r>
                <w:rPr>
                  <w:rFonts w:eastAsia="SimSun" w:hint="eastAsia"/>
                  <w:lang w:eastAsia="zh-CN"/>
                </w:rPr>
                <w:t>41</w:t>
              </w:r>
            </w:ins>
          </w:p>
        </w:tc>
      </w:tr>
      <w:tr w:rsidR="007C429C" w:rsidRPr="0032110F" w14:paraId="4C8A4973" w14:textId="77777777" w:rsidTr="000F1B2D">
        <w:trPr>
          <w:trHeight w:val="255"/>
          <w:jc w:val="center"/>
          <w:ins w:id="390" w:author="木原　賢一(SBM 渉外本部)" w:date="2017-01-31T10:18:00Z"/>
        </w:trPr>
        <w:tc>
          <w:tcPr>
            <w:tcW w:w="2036" w:type="dxa"/>
            <w:vMerge/>
            <w:shd w:val="clear" w:color="auto" w:fill="auto"/>
            <w:vAlign w:val="center"/>
          </w:tcPr>
          <w:p w14:paraId="4FC0B069" w14:textId="77777777" w:rsidR="007C429C" w:rsidRPr="00315BC9" w:rsidRDefault="007C429C" w:rsidP="000F1B2D">
            <w:pPr>
              <w:pStyle w:val="TAC"/>
              <w:rPr>
                <w:ins w:id="391" w:author="木原　賢一(SBM 渉外本部)" w:date="2017-01-31T10:18:00Z"/>
                <w:lang w:eastAsia="en-US"/>
              </w:rPr>
            </w:pPr>
          </w:p>
        </w:tc>
        <w:tc>
          <w:tcPr>
            <w:tcW w:w="789" w:type="dxa"/>
            <w:shd w:val="clear" w:color="auto" w:fill="auto"/>
            <w:vAlign w:val="center"/>
          </w:tcPr>
          <w:p w14:paraId="2E3C8ADC" w14:textId="77777777" w:rsidR="007C429C" w:rsidRPr="00315BC9" w:rsidRDefault="007C429C" w:rsidP="000F1B2D">
            <w:pPr>
              <w:pStyle w:val="TAC"/>
              <w:rPr>
                <w:ins w:id="392" w:author="木原　賢一(SBM 渉外本部)" w:date="2017-01-31T10:18:00Z"/>
                <w:rFonts w:eastAsia="SimSun"/>
                <w:lang w:eastAsia="zh-CN"/>
              </w:rPr>
            </w:pPr>
            <w:ins w:id="393" w:author="木原　賢一(SBM 渉外本部)" w:date="2017-01-31T10:18:00Z">
              <w:r>
                <w:rPr>
                  <w:rFonts w:eastAsia="SimSun"/>
                  <w:lang w:eastAsia="zh-CN"/>
                </w:rPr>
                <w:t>28</w:t>
              </w:r>
            </w:ins>
          </w:p>
        </w:tc>
        <w:tc>
          <w:tcPr>
            <w:tcW w:w="914" w:type="dxa"/>
            <w:shd w:val="clear" w:color="auto" w:fill="auto"/>
            <w:vAlign w:val="center"/>
          </w:tcPr>
          <w:p w14:paraId="63A7D4D0" w14:textId="77777777" w:rsidR="007C429C" w:rsidRPr="00315BC9" w:rsidRDefault="007C429C" w:rsidP="000F1B2D">
            <w:pPr>
              <w:pStyle w:val="TAC"/>
              <w:rPr>
                <w:ins w:id="394" w:author="木原　賢一(SBM 渉外本部)" w:date="2017-01-31T10:18:00Z"/>
                <w:lang w:eastAsia="en-US"/>
              </w:rPr>
            </w:pPr>
          </w:p>
        </w:tc>
        <w:tc>
          <w:tcPr>
            <w:tcW w:w="786" w:type="dxa"/>
            <w:shd w:val="clear" w:color="auto" w:fill="auto"/>
            <w:vAlign w:val="center"/>
          </w:tcPr>
          <w:p w14:paraId="389C26ED" w14:textId="77777777" w:rsidR="007C429C" w:rsidRPr="00315BC9" w:rsidRDefault="007C429C" w:rsidP="000F1B2D">
            <w:pPr>
              <w:pStyle w:val="TAC"/>
              <w:rPr>
                <w:ins w:id="395" w:author="木原　賢一(SBM 渉外本部)" w:date="2017-01-31T10:18:00Z"/>
                <w:lang w:eastAsia="en-US"/>
              </w:rPr>
            </w:pPr>
          </w:p>
        </w:tc>
        <w:tc>
          <w:tcPr>
            <w:tcW w:w="785" w:type="dxa"/>
            <w:shd w:val="clear" w:color="auto" w:fill="auto"/>
            <w:vAlign w:val="center"/>
          </w:tcPr>
          <w:p w14:paraId="598E1322" w14:textId="77777777" w:rsidR="007C429C" w:rsidRPr="00315BC9" w:rsidRDefault="007C429C" w:rsidP="000F1B2D">
            <w:pPr>
              <w:pStyle w:val="TAC"/>
              <w:rPr>
                <w:ins w:id="396" w:author="木原　賢一(SBM 渉外本部)" w:date="2017-01-31T10:18:00Z"/>
                <w:lang w:eastAsia="en-US"/>
              </w:rPr>
            </w:pPr>
            <w:ins w:id="397" w:author="木原　賢一(SBM 渉外本部)" w:date="2017-01-31T10:18:00Z">
              <w:r w:rsidRPr="00315BC9">
                <w:rPr>
                  <w:lang w:eastAsia="en-US"/>
                </w:rPr>
                <w:t>-98</w:t>
              </w:r>
              <w:r w:rsidRPr="00315BC9">
                <w:rPr>
                  <w:rFonts w:hint="eastAsia"/>
                  <w:lang w:eastAsia="en-US"/>
                </w:rPr>
                <w:t>.5</w:t>
              </w:r>
            </w:ins>
          </w:p>
        </w:tc>
        <w:tc>
          <w:tcPr>
            <w:tcW w:w="784" w:type="dxa"/>
            <w:shd w:val="clear" w:color="auto" w:fill="auto"/>
            <w:vAlign w:val="center"/>
          </w:tcPr>
          <w:p w14:paraId="3A80F2AB" w14:textId="77777777" w:rsidR="007C429C" w:rsidRPr="00315BC9" w:rsidRDefault="007C429C" w:rsidP="000F1B2D">
            <w:pPr>
              <w:pStyle w:val="TAC"/>
              <w:rPr>
                <w:ins w:id="398" w:author="木原　賢一(SBM 渉外本部)" w:date="2017-01-31T10:18:00Z"/>
                <w:lang w:eastAsia="en-US"/>
              </w:rPr>
            </w:pPr>
            <w:ins w:id="399" w:author="木原　賢一(SBM 渉外本部)" w:date="2017-01-31T10:18:00Z">
              <w:r w:rsidRPr="00315BC9">
                <w:rPr>
                  <w:lang w:eastAsia="en-US"/>
                </w:rPr>
                <w:t>-95</w:t>
              </w:r>
              <w:r w:rsidRPr="00315BC9">
                <w:rPr>
                  <w:rFonts w:hint="eastAsia"/>
                  <w:lang w:eastAsia="en-US"/>
                </w:rPr>
                <w:t>.5</w:t>
              </w:r>
            </w:ins>
          </w:p>
        </w:tc>
        <w:tc>
          <w:tcPr>
            <w:tcW w:w="785" w:type="dxa"/>
            <w:shd w:val="clear" w:color="auto" w:fill="auto"/>
          </w:tcPr>
          <w:p w14:paraId="7FEA5280" w14:textId="77777777" w:rsidR="007C429C" w:rsidRPr="00315BC9" w:rsidRDefault="007C429C" w:rsidP="000F1B2D">
            <w:pPr>
              <w:pStyle w:val="TAC"/>
              <w:rPr>
                <w:ins w:id="400" w:author="木原　賢一(SBM 渉外本部)" w:date="2017-01-31T10:18:00Z"/>
                <w:lang w:eastAsia="en-US"/>
              </w:rPr>
            </w:pPr>
            <w:ins w:id="401" w:author="木原　賢一(SBM 渉外本部)" w:date="2017-01-31T10:18:00Z">
              <w:r w:rsidRPr="00315BC9">
                <w:rPr>
                  <w:rFonts w:hint="eastAsia"/>
                  <w:lang w:eastAsia="en-US"/>
                </w:rPr>
                <w:t>-93.7</w:t>
              </w:r>
            </w:ins>
          </w:p>
        </w:tc>
        <w:tc>
          <w:tcPr>
            <w:tcW w:w="784" w:type="dxa"/>
            <w:shd w:val="clear" w:color="auto" w:fill="auto"/>
          </w:tcPr>
          <w:p w14:paraId="5B6BE42C" w14:textId="77777777" w:rsidR="007C429C" w:rsidRPr="00315BC9" w:rsidRDefault="007C429C" w:rsidP="000F1B2D">
            <w:pPr>
              <w:pStyle w:val="TAC"/>
              <w:rPr>
                <w:ins w:id="402" w:author="木原　賢一(SBM 渉外本部)" w:date="2017-01-31T10:18:00Z"/>
                <w:lang w:eastAsia="en-US"/>
              </w:rPr>
            </w:pPr>
            <w:ins w:id="403" w:author="木原　賢一(SBM 渉外本部)" w:date="2017-01-31T10:18:00Z">
              <w:r w:rsidRPr="00315BC9">
                <w:rPr>
                  <w:rFonts w:hint="eastAsia"/>
                  <w:lang w:eastAsia="en-US"/>
                </w:rPr>
                <w:t>-91</w:t>
              </w:r>
            </w:ins>
          </w:p>
        </w:tc>
        <w:tc>
          <w:tcPr>
            <w:tcW w:w="789" w:type="dxa"/>
            <w:vMerge/>
            <w:shd w:val="clear" w:color="auto" w:fill="auto"/>
            <w:vAlign w:val="center"/>
          </w:tcPr>
          <w:p w14:paraId="551D4692" w14:textId="77777777" w:rsidR="007C429C" w:rsidRPr="00315BC9" w:rsidRDefault="007C429C" w:rsidP="000F1B2D">
            <w:pPr>
              <w:pStyle w:val="TAC"/>
              <w:rPr>
                <w:ins w:id="404" w:author="木原　賢一(SBM 渉外本部)" w:date="2017-01-31T10:18:00Z"/>
                <w:lang w:eastAsia="en-US"/>
              </w:rPr>
            </w:pPr>
          </w:p>
        </w:tc>
        <w:tc>
          <w:tcPr>
            <w:tcW w:w="1080" w:type="dxa"/>
            <w:vMerge/>
            <w:vAlign w:val="center"/>
          </w:tcPr>
          <w:p w14:paraId="5F294008" w14:textId="77777777" w:rsidR="007C429C" w:rsidRPr="00315BC9" w:rsidRDefault="007C429C" w:rsidP="000F1B2D">
            <w:pPr>
              <w:pStyle w:val="TAC"/>
              <w:rPr>
                <w:ins w:id="405" w:author="木原　賢一(SBM 渉外本部)" w:date="2017-01-31T10:18:00Z"/>
                <w:lang w:eastAsia="en-US"/>
              </w:rPr>
            </w:pPr>
          </w:p>
        </w:tc>
      </w:tr>
      <w:tr w:rsidR="007C429C" w:rsidRPr="0032110F" w14:paraId="19C77E46" w14:textId="77777777" w:rsidTr="000F1B2D">
        <w:trPr>
          <w:trHeight w:val="255"/>
          <w:jc w:val="center"/>
          <w:ins w:id="406" w:author="木原　賢一(SBM 渉外本部)" w:date="2017-01-31T10:18:00Z"/>
        </w:trPr>
        <w:tc>
          <w:tcPr>
            <w:tcW w:w="2036" w:type="dxa"/>
            <w:vMerge/>
            <w:shd w:val="clear" w:color="auto" w:fill="auto"/>
            <w:vAlign w:val="center"/>
          </w:tcPr>
          <w:p w14:paraId="703092BF" w14:textId="77777777" w:rsidR="007C429C" w:rsidRPr="00315BC9" w:rsidRDefault="007C429C" w:rsidP="000F1B2D">
            <w:pPr>
              <w:pStyle w:val="TAC"/>
              <w:rPr>
                <w:ins w:id="407" w:author="木原　賢一(SBM 渉外本部)" w:date="2017-01-31T10:18:00Z"/>
                <w:lang w:eastAsia="en-US"/>
              </w:rPr>
            </w:pPr>
          </w:p>
        </w:tc>
        <w:tc>
          <w:tcPr>
            <w:tcW w:w="789" w:type="dxa"/>
            <w:vMerge w:val="restart"/>
            <w:shd w:val="clear" w:color="auto" w:fill="auto"/>
            <w:vAlign w:val="center"/>
          </w:tcPr>
          <w:p w14:paraId="127A9EA7" w14:textId="77777777" w:rsidR="007C429C" w:rsidRPr="00315BC9" w:rsidRDefault="007C429C" w:rsidP="000F1B2D">
            <w:pPr>
              <w:pStyle w:val="TAC"/>
              <w:rPr>
                <w:ins w:id="408" w:author="木原　賢一(SBM 渉外本部)" w:date="2017-01-31T10:18:00Z"/>
                <w:rFonts w:eastAsia="SimSun"/>
                <w:lang w:eastAsia="zh-CN"/>
              </w:rPr>
            </w:pPr>
            <w:ins w:id="409" w:author="木原　賢一(SBM 渉外本部)" w:date="2017-01-31T10:18:00Z">
              <w:r>
                <w:rPr>
                  <w:rFonts w:eastAsia="SimSun"/>
                  <w:lang w:eastAsia="zh-CN"/>
                </w:rPr>
                <w:t>41</w:t>
              </w:r>
            </w:ins>
          </w:p>
        </w:tc>
        <w:tc>
          <w:tcPr>
            <w:tcW w:w="914" w:type="dxa"/>
            <w:shd w:val="clear" w:color="auto" w:fill="auto"/>
            <w:vAlign w:val="center"/>
          </w:tcPr>
          <w:p w14:paraId="05252A7D" w14:textId="77777777" w:rsidR="007C429C" w:rsidRPr="00315BC9" w:rsidRDefault="007C429C" w:rsidP="000F1B2D">
            <w:pPr>
              <w:pStyle w:val="TAC"/>
              <w:rPr>
                <w:ins w:id="410" w:author="木原　賢一(SBM 渉外本部)" w:date="2017-01-31T10:18:00Z"/>
                <w:lang w:eastAsia="en-US"/>
              </w:rPr>
            </w:pPr>
          </w:p>
        </w:tc>
        <w:tc>
          <w:tcPr>
            <w:tcW w:w="786" w:type="dxa"/>
            <w:shd w:val="clear" w:color="auto" w:fill="auto"/>
            <w:vAlign w:val="center"/>
          </w:tcPr>
          <w:p w14:paraId="7DDBAB43" w14:textId="77777777" w:rsidR="007C429C" w:rsidRPr="00315BC9" w:rsidRDefault="007C429C" w:rsidP="000F1B2D">
            <w:pPr>
              <w:pStyle w:val="TAC"/>
              <w:rPr>
                <w:ins w:id="411" w:author="木原　賢一(SBM 渉外本部)" w:date="2017-01-31T10:18:00Z"/>
                <w:lang w:eastAsia="en-US"/>
              </w:rPr>
            </w:pPr>
          </w:p>
        </w:tc>
        <w:tc>
          <w:tcPr>
            <w:tcW w:w="785" w:type="dxa"/>
            <w:shd w:val="clear" w:color="auto" w:fill="auto"/>
            <w:vAlign w:val="center"/>
          </w:tcPr>
          <w:p w14:paraId="6F462FD5" w14:textId="77777777" w:rsidR="007C429C" w:rsidRPr="00315BC9" w:rsidRDefault="007C429C" w:rsidP="000F1B2D">
            <w:pPr>
              <w:pStyle w:val="TAC"/>
              <w:rPr>
                <w:ins w:id="412" w:author="木原　賢一(SBM 渉外本部)" w:date="2017-01-31T10:18:00Z"/>
                <w:lang w:eastAsia="en-US"/>
              </w:rPr>
            </w:pPr>
            <w:ins w:id="413" w:author="木原　賢一(SBM 渉外本部)" w:date="2017-01-31T10:18:00Z">
              <w:r w:rsidRPr="00315BC9">
                <w:rPr>
                  <w:rFonts w:eastAsia="MS Mincho"/>
                  <w:lang w:eastAsia="en-US"/>
                </w:rPr>
                <w:t>-9</w:t>
              </w:r>
              <w:r w:rsidRPr="00315BC9">
                <w:rPr>
                  <w:rFonts w:hint="eastAsia"/>
                  <w:lang w:eastAsia="zh-CN"/>
                </w:rPr>
                <w:t>7.5</w:t>
              </w:r>
            </w:ins>
          </w:p>
        </w:tc>
        <w:tc>
          <w:tcPr>
            <w:tcW w:w="784" w:type="dxa"/>
            <w:shd w:val="clear" w:color="auto" w:fill="auto"/>
            <w:vAlign w:val="center"/>
          </w:tcPr>
          <w:p w14:paraId="72A60060" w14:textId="77777777" w:rsidR="007C429C" w:rsidRPr="00315BC9" w:rsidRDefault="007C429C" w:rsidP="000F1B2D">
            <w:pPr>
              <w:pStyle w:val="TAC"/>
              <w:rPr>
                <w:ins w:id="414" w:author="木原　賢一(SBM 渉外本部)" w:date="2017-01-31T10:18:00Z"/>
                <w:lang w:eastAsia="en-US"/>
              </w:rPr>
            </w:pPr>
            <w:ins w:id="415" w:author="木原　賢一(SBM 渉外本部)" w:date="2017-01-31T10:18:00Z">
              <w:r w:rsidRPr="00315BC9">
                <w:rPr>
                  <w:rFonts w:eastAsia="MS Mincho"/>
                  <w:lang w:eastAsia="en-US"/>
                </w:rPr>
                <w:t>-9</w:t>
              </w:r>
              <w:r w:rsidRPr="00315BC9">
                <w:rPr>
                  <w:rFonts w:hint="eastAsia"/>
                  <w:lang w:eastAsia="zh-CN"/>
                </w:rPr>
                <w:t>4.5</w:t>
              </w:r>
            </w:ins>
          </w:p>
        </w:tc>
        <w:tc>
          <w:tcPr>
            <w:tcW w:w="785" w:type="dxa"/>
            <w:shd w:val="clear" w:color="auto" w:fill="auto"/>
            <w:vAlign w:val="center"/>
          </w:tcPr>
          <w:p w14:paraId="656968C5" w14:textId="77777777" w:rsidR="007C429C" w:rsidRPr="00315BC9" w:rsidRDefault="007C429C" w:rsidP="000F1B2D">
            <w:pPr>
              <w:pStyle w:val="TAC"/>
              <w:rPr>
                <w:ins w:id="416" w:author="木原　賢一(SBM 渉外本部)" w:date="2017-01-31T10:18:00Z"/>
                <w:lang w:eastAsia="en-US"/>
              </w:rPr>
            </w:pPr>
            <w:ins w:id="417" w:author="木原　賢一(SBM 渉外本部)" w:date="2017-01-31T10:18:00Z">
              <w:r w:rsidRPr="00315BC9">
                <w:rPr>
                  <w:rFonts w:eastAsia="MS Mincho"/>
                  <w:lang w:eastAsia="en-US"/>
                </w:rPr>
                <w:t>-9</w:t>
              </w:r>
              <w:r w:rsidRPr="00315BC9">
                <w:rPr>
                  <w:rFonts w:eastAsia="MS Mincho" w:hint="eastAsia"/>
                  <w:lang w:eastAsia="en-US"/>
                </w:rPr>
                <w:t>2.7</w:t>
              </w:r>
            </w:ins>
          </w:p>
        </w:tc>
        <w:tc>
          <w:tcPr>
            <w:tcW w:w="784" w:type="dxa"/>
            <w:shd w:val="clear" w:color="auto" w:fill="auto"/>
            <w:vAlign w:val="center"/>
          </w:tcPr>
          <w:p w14:paraId="17E53E30" w14:textId="77777777" w:rsidR="007C429C" w:rsidRPr="00315BC9" w:rsidRDefault="007C429C" w:rsidP="000F1B2D">
            <w:pPr>
              <w:pStyle w:val="TAC"/>
              <w:rPr>
                <w:ins w:id="418" w:author="木原　賢一(SBM 渉外本部)" w:date="2017-01-31T10:18:00Z"/>
                <w:lang w:eastAsia="en-US"/>
              </w:rPr>
            </w:pPr>
            <w:ins w:id="419" w:author="木原　賢一(SBM 渉外本部)" w:date="2017-01-31T10:18:00Z">
              <w:r w:rsidRPr="00315BC9">
                <w:rPr>
                  <w:rFonts w:eastAsia="MS Mincho"/>
                  <w:lang w:eastAsia="en-US"/>
                </w:rPr>
                <w:t>-9</w:t>
              </w:r>
              <w:r w:rsidRPr="00315BC9">
                <w:rPr>
                  <w:rFonts w:eastAsia="MS Mincho" w:hint="eastAsia"/>
                  <w:lang w:eastAsia="en-US"/>
                </w:rPr>
                <w:t>1.5</w:t>
              </w:r>
            </w:ins>
          </w:p>
        </w:tc>
        <w:tc>
          <w:tcPr>
            <w:tcW w:w="789" w:type="dxa"/>
            <w:vMerge w:val="restart"/>
            <w:shd w:val="clear" w:color="auto" w:fill="auto"/>
            <w:vAlign w:val="center"/>
          </w:tcPr>
          <w:p w14:paraId="508F6B23" w14:textId="77777777" w:rsidR="007C429C" w:rsidRPr="00315BC9" w:rsidRDefault="007C429C" w:rsidP="000F1B2D">
            <w:pPr>
              <w:pStyle w:val="TAC"/>
              <w:rPr>
                <w:ins w:id="420" w:author="木原　賢一(SBM 渉外本部)" w:date="2017-01-31T10:18:00Z"/>
                <w:lang w:eastAsia="en-US"/>
              </w:rPr>
            </w:pPr>
            <w:ins w:id="421" w:author="木原　賢一(SBM 渉外本部)" w:date="2017-01-31T10:18:00Z">
              <w:r>
                <w:rPr>
                  <w:lang w:eastAsia="en-US"/>
                </w:rPr>
                <w:t>TDD</w:t>
              </w:r>
            </w:ins>
          </w:p>
        </w:tc>
        <w:tc>
          <w:tcPr>
            <w:tcW w:w="1080" w:type="dxa"/>
            <w:vMerge/>
            <w:vAlign w:val="center"/>
          </w:tcPr>
          <w:p w14:paraId="290E044B" w14:textId="77777777" w:rsidR="007C429C" w:rsidRPr="00315BC9" w:rsidRDefault="007C429C" w:rsidP="000F1B2D">
            <w:pPr>
              <w:pStyle w:val="TAC"/>
              <w:rPr>
                <w:ins w:id="422" w:author="木原　賢一(SBM 渉外本部)" w:date="2017-01-31T10:18:00Z"/>
                <w:lang w:eastAsia="en-US"/>
              </w:rPr>
            </w:pPr>
          </w:p>
        </w:tc>
      </w:tr>
      <w:tr w:rsidR="007C429C" w:rsidRPr="0032110F" w14:paraId="3A953518" w14:textId="77777777" w:rsidTr="000F1B2D">
        <w:trPr>
          <w:trHeight w:val="255"/>
          <w:jc w:val="center"/>
          <w:ins w:id="423" w:author="木原　賢一(SBM 渉外本部)" w:date="2017-01-31T10:18:00Z"/>
        </w:trPr>
        <w:tc>
          <w:tcPr>
            <w:tcW w:w="2036" w:type="dxa"/>
            <w:vMerge/>
            <w:shd w:val="clear" w:color="auto" w:fill="auto"/>
            <w:vAlign w:val="center"/>
          </w:tcPr>
          <w:p w14:paraId="154412C8" w14:textId="77777777" w:rsidR="007C429C" w:rsidRPr="00315BC9" w:rsidRDefault="007C429C" w:rsidP="000F1B2D">
            <w:pPr>
              <w:pStyle w:val="TAC"/>
              <w:rPr>
                <w:ins w:id="424" w:author="木原　賢一(SBM 渉外本部)" w:date="2017-01-31T10:18:00Z"/>
                <w:lang w:eastAsia="en-US"/>
              </w:rPr>
            </w:pPr>
          </w:p>
        </w:tc>
        <w:tc>
          <w:tcPr>
            <w:tcW w:w="789" w:type="dxa"/>
            <w:vMerge/>
            <w:shd w:val="clear" w:color="auto" w:fill="auto"/>
            <w:vAlign w:val="center"/>
          </w:tcPr>
          <w:p w14:paraId="6F9143D7" w14:textId="77777777" w:rsidR="007C429C" w:rsidRPr="00315BC9" w:rsidRDefault="007C429C" w:rsidP="000F1B2D">
            <w:pPr>
              <w:pStyle w:val="TAC"/>
              <w:rPr>
                <w:ins w:id="425" w:author="木原　賢一(SBM 渉外本部)" w:date="2017-01-31T10:18:00Z"/>
                <w:rFonts w:eastAsia="SimSun"/>
                <w:lang w:eastAsia="zh-CN"/>
              </w:rPr>
            </w:pPr>
          </w:p>
        </w:tc>
        <w:tc>
          <w:tcPr>
            <w:tcW w:w="914" w:type="dxa"/>
            <w:shd w:val="clear" w:color="auto" w:fill="auto"/>
            <w:vAlign w:val="center"/>
          </w:tcPr>
          <w:p w14:paraId="32E4905C" w14:textId="77777777" w:rsidR="007C429C" w:rsidRPr="00315BC9" w:rsidRDefault="007C429C" w:rsidP="000F1B2D">
            <w:pPr>
              <w:pStyle w:val="TAC"/>
              <w:rPr>
                <w:ins w:id="426" w:author="木原　賢一(SBM 渉外本部)" w:date="2017-01-31T10:18:00Z"/>
                <w:lang w:eastAsia="en-US"/>
              </w:rPr>
            </w:pPr>
          </w:p>
        </w:tc>
        <w:tc>
          <w:tcPr>
            <w:tcW w:w="786" w:type="dxa"/>
            <w:shd w:val="clear" w:color="auto" w:fill="auto"/>
            <w:vAlign w:val="center"/>
          </w:tcPr>
          <w:p w14:paraId="0582D9A4" w14:textId="77777777" w:rsidR="007C429C" w:rsidRPr="00315BC9" w:rsidRDefault="007C429C" w:rsidP="000F1B2D">
            <w:pPr>
              <w:pStyle w:val="TAC"/>
              <w:rPr>
                <w:ins w:id="427" w:author="木原　賢一(SBM 渉外本部)" w:date="2017-01-31T10:18:00Z"/>
                <w:lang w:eastAsia="en-US"/>
              </w:rPr>
            </w:pPr>
          </w:p>
        </w:tc>
        <w:tc>
          <w:tcPr>
            <w:tcW w:w="785" w:type="dxa"/>
            <w:shd w:val="clear" w:color="auto" w:fill="auto"/>
          </w:tcPr>
          <w:p w14:paraId="07E40F3F" w14:textId="77777777" w:rsidR="007C429C" w:rsidRPr="00315BC9" w:rsidRDefault="007C429C" w:rsidP="000F1B2D">
            <w:pPr>
              <w:pStyle w:val="TAC"/>
              <w:rPr>
                <w:ins w:id="428" w:author="木原　賢一(SBM 渉外本部)" w:date="2017-01-31T10:18:00Z"/>
                <w:lang w:eastAsia="en-US"/>
              </w:rPr>
            </w:pPr>
            <w:ins w:id="429" w:author="木原　賢一(SBM 渉外本部)" w:date="2017-01-31T10:18:00Z">
              <w:r w:rsidRPr="00315BC9">
                <w:t>-100.</w:t>
              </w:r>
              <w:r w:rsidRPr="00315BC9">
                <w:rPr>
                  <w:rFonts w:hint="eastAsia"/>
                  <w:lang w:eastAsia="zh-CN"/>
                </w:rPr>
                <w:t>2</w:t>
              </w:r>
              <w:r w:rsidRPr="00315BC9">
                <w:rPr>
                  <w:vertAlign w:val="superscript"/>
                </w:rPr>
                <w:t>11</w:t>
              </w:r>
            </w:ins>
          </w:p>
        </w:tc>
        <w:tc>
          <w:tcPr>
            <w:tcW w:w="784" w:type="dxa"/>
            <w:shd w:val="clear" w:color="auto" w:fill="auto"/>
          </w:tcPr>
          <w:p w14:paraId="53298CDF" w14:textId="77777777" w:rsidR="007C429C" w:rsidRPr="00315BC9" w:rsidRDefault="007C429C" w:rsidP="000F1B2D">
            <w:pPr>
              <w:pStyle w:val="TAC"/>
              <w:rPr>
                <w:ins w:id="430" w:author="木原　賢一(SBM 渉外本部)" w:date="2017-01-31T10:18:00Z"/>
                <w:lang w:eastAsia="en-US"/>
              </w:rPr>
            </w:pPr>
            <w:ins w:id="431" w:author="木原　賢一(SBM 渉外本部)" w:date="2017-01-31T10:18:00Z">
              <w:r w:rsidRPr="00315BC9">
                <w:t>-9</w:t>
              </w:r>
              <w:r w:rsidRPr="00315BC9">
                <w:rPr>
                  <w:rFonts w:hint="eastAsia"/>
                  <w:lang w:eastAsia="zh-CN"/>
                </w:rPr>
                <w:t>7</w:t>
              </w:r>
              <w:r w:rsidRPr="00315BC9">
                <w:t>.</w:t>
              </w:r>
              <w:r w:rsidRPr="00315BC9">
                <w:rPr>
                  <w:rFonts w:hint="eastAsia"/>
                  <w:lang w:eastAsia="zh-CN"/>
                </w:rPr>
                <w:t>2</w:t>
              </w:r>
              <w:r w:rsidRPr="00315BC9">
                <w:rPr>
                  <w:vertAlign w:val="superscript"/>
                </w:rPr>
                <w:t>11</w:t>
              </w:r>
            </w:ins>
          </w:p>
        </w:tc>
        <w:tc>
          <w:tcPr>
            <w:tcW w:w="785" w:type="dxa"/>
            <w:shd w:val="clear" w:color="auto" w:fill="auto"/>
          </w:tcPr>
          <w:p w14:paraId="7C0E2E8F" w14:textId="77777777" w:rsidR="007C429C" w:rsidRPr="00315BC9" w:rsidRDefault="007C429C" w:rsidP="000F1B2D">
            <w:pPr>
              <w:pStyle w:val="TAC"/>
              <w:rPr>
                <w:ins w:id="432" w:author="木原　賢一(SBM 渉外本部)" w:date="2017-01-31T10:18:00Z"/>
                <w:lang w:eastAsia="en-US"/>
              </w:rPr>
            </w:pPr>
            <w:ins w:id="433" w:author="木原　賢一(SBM 渉外本部)" w:date="2017-01-31T10:18:00Z">
              <w:r w:rsidRPr="00315BC9">
                <w:t>-9</w:t>
              </w:r>
              <w:r w:rsidRPr="00315BC9">
                <w:rPr>
                  <w:rFonts w:hint="eastAsia"/>
                  <w:lang w:eastAsia="zh-CN"/>
                </w:rPr>
                <w:t>5</w:t>
              </w:r>
              <w:r w:rsidRPr="00315BC9">
                <w:t>.</w:t>
              </w:r>
              <w:r w:rsidRPr="00315BC9">
                <w:rPr>
                  <w:rFonts w:hint="eastAsia"/>
                  <w:lang w:eastAsia="zh-CN"/>
                </w:rPr>
                <w:t>4</w:t>
              </w:r>
              <w:r w:rsidRPr="00315BC9">
                <w:rPr>
                  <w:vertAlign w:val="superscript"/>
                </w:rPr>
                <w:t>11</w:t>
              </w:r>
            </w:ins>
          </w:p>
        </w:tc>
        <w:tc>
          <w:tcPr>
            <w:tcW w:w="784" w:type="dxa"/>
            <w:shd w:val="clear" w:color="auto" w:fill="auto"/>
          </w:tcPr>
          <w:p w14:paraId="471D2533" w14:textId="77777777" w:rsidR="007C429C" w:rsidRPr="00315BC9" w:rsidRDefault="007C429C" w:rsidP="000F1B2D">
            <w:pPr>
              <w:pStyle w:val="TAC"/>
              <w:rPr>
                <w:ins w:id="434" w:author="木原　賢一(SBM 渉外本部)" w:date="2017-01-31T10:18:00Z"/>
                <w:lang w:eastAsia="en-US"/>
              </w:rPr>
            </w:pPr>
            <w:ins w:id="435" w:author="木原　賢一(SBM 渉外本部)" w:date="2017-01-31T10:18:00Z">
              <w:r w:rsidRPr="00315BC9">
                <w:t>-9</w:t>
              </w:r>
              <w:r w:rsidRPr="00315BC9">
                <w:rPr>
                  <w:rFonts w:hint="eastAsia"/>
                  <w:lang w:eastAsia="zh-CN"/>
                </w:rPr>
                <w:t>4</w:t>
              </w:r>
              <w:r w:rsidRPr="00315BC9">
                <w:t>.</w:t>
              </w:r>
              <w:r w:rsidRPr="00315BC9">
                <w:rPr>
                  <w:rFonts w:hint="eastAsia"/>
                  <w:lang w:eastAsia="zh-CN"/>
                </w:rPr>
                <w:t>2</w:t>
              </w:r>
              <w:r w:rsidRPr="00315BC9">
                <w:rPr>
                  <w:vertAlign w:val="superscript"/>
                </w:rPr>
                <w:t>11</w:t>
              </w:r>
            </w:ins>
          </w:p>
        </w:tc>
        <w:tc>
          <w:tcPr>
            <w:tcW w:w="789" w:type="dxa"/>
            <w:vMerge/>
            <w:shd w:val="clear" w:color="auto" w:fill="auto"/>
            <w:vAlign w:val="center"/>
          </w:tcPr>
          <w:p w14:paraId="4428FC1B" w14:textId="77777777" w:rsidR="007C429C" w:rsidRPr="00315BC9" w:rsidRDefault="007C429C" w:rsidP="000F1B2D">
            <w:pPr>
              <w:pStyle w:val="TAC"/>
              <w:rPr>
                <w:ins w:id="436" w:author="木原　賢一(SBM 渉外本部)" w:date="2017-01-31T10:18:00Z"/>
                <w:rFonts w:eastAsia="SimSun"/>
                <w:lang w:eastAsia="zh-CN"/>
              </w:rPr>
            </w:pPr>
          </w:p>
        </w:tc>
        <w:tc>
          <w:tcPr>
            <w:tcW w:w="1080" w:type="dxa"/>
            <w:vMerge/>
            <w:vAlign w:val="center"/>
          </w:tcPr>
          <w:p w14:paraId="735C64D5" w14:textId="77777777" w:rsidR="007C429C" w:rsidRPr="00315BC9" w:rsidRDefault="007C429C" w:rsidP="000F1B2D">
            <w:pPr>
              <w:pStyle w:val="TAC"/>
              <w:rPr>
                <w:ins w:id="437" w:author="木原　賢一(SBM 渉外本部)" w:date="2017-01-31T10:18:00Z"/>
                <w:lang w:eastAsia="en-US"/>
              </w:rPr>
            </w:pPr>
          </w:p>
        </w:tc>
      </w:tr>
      <w:tr w:rsidR="007C429C" w:rsidRPr="0032110F" w14:paraId="286DA3A0" w14:textId="77777777" w:rsidTr="000F1B2D">
        <w:trPr>
          <w:trHeight w:val="255"/>
          <w:jc w:val="center"/>
          <w:ins w:id="438" w:author="木原　賢一(SBM 渉外本部)" w:date="2017-01-31T10:18:00Z"/>
        </w:trPr>
        <w:tc>
          <w:tcPr>
            <w:tcW w:w="2036" w:type="dxa"/>
            <w:vMerge/>
            <w:shd w:val="clear" w:color="auto" w:fill="auto"/>
            <w:vAlign w:val="center"/>
          </w:tcPr>
          <w:p w14:paraId="09229AFC" w14:textId="77777777" w:rsidR="007C429C" w:rsidRPr="00315BC9" w:rsidRDefault="007C429C" w:rsidP="000F1B2D">
            <w:pPr>
              <w:pStyle w:val="TAC"/>
              <w:rPr>
                <w:ins w:id="439" w:author="木原　賢一(SBM 渉外本部)" w:date="2017-01-31T10:18:00Z"/>
                <w:lang w:eastAsia="en-US"/>
              </w:rPr>
            </w:pPr>
          </w:p>
        </w:tc>
        <w:tc>
          <w:tcPr>
            <w:tcW w:w="789" w:type="dxa"/>
            <w:vMerge w:val="restart"/>
            <w:shd w:val="clear" w:color="auto" w:fill="auto"/>
            <w:vAlign w:val="center"/>
          </w:tcPr>
          <w:p w14:paraId="0FA0710B" w14:textId="77777777" w:rsidR="007C429C" w:rsidRDefault="007C429C" w:rsidP="000F1B2D">
            <w:pPr>
              <w:pStyle w:val="TAC"/>
              <w:rPr>
                <w:ins w:id="440" w:author="木原　賢一(SBM 渉外本部)" w:date="2017-01-31T10:18:00Z"/>
                <w:rFonts w:eastAsia="SimSun"/>
                <w:lang w:eastAsia="zh-CN"/>
              </w:rPr>
            </w:pPr>
            <w:ins w:id="441" w:author="木原　賢一(SBM 渉外本部)" w:date="2017-01-31T10:18:00Z">
              <w:r>
                <w:rPr>
                  <w:rFonts w:eastAsia="SimSun"/>
                  <w:lang w:eastAsia="zh-CN"/>
                </w:rPr>
                <w:t>3</w:t>
              </w:r>
            </w:ins>
          </w:p>
        </w:tc>
        <w:tc>
          <w:tcPr>
            <w:tcW w:w="914" w:type="dxa"/>
            <w:shd w:val="clear" w:color="auto" w:fill="auto"/>
            <w:vAlign w:val="center"/>
          </w:tcPr>
          <w:p w14:paraId="191D6F04" w14:textId="77777777" w:rsidR="007C429C" w:rsidRPr="00315BC9" w:rsidRDefault="007C429C" w:rsidP="000F1B2D">
            <w:pPr>
              <w:pStyle w:val="TAC"/>
              <w:rPr>
                <w:ins w:id="442" w:author="木原　賢一(SBM 渉外本部)" w:date="2017-01-31T10:18:00Z"/>
                <w:lang w:eastAsia="en-US"/>
              </w:rPr>
            </w:pPr>
          </w:p>
        </w:tc>
        <w:tc>
          <w:tcPr>
            <w:tcW w:w="786" w:type="dxa"/>
            <w:shd w:val="clear" w:color="auto" w:fill="auto"/>
            <w:vAlign w:val="center"/>
          </w:tcPr>
          <w:p w14:paraId="1938B2E3" w14:textId="77777777" w:rsidR="007C429C" w:rsidRPr="00315BC9" w:rsidRDefault="007C429C" w:rsidP="000F1B2D">
            <w:pPr>
              <w:pStyle w:val="TAC"/>
              <w:rPr>
                <w:ins w:id="443" w:author="木原　賢一(SBM 渉外本部)" w:date="2017-01-31T10:18:00Z"/>
                <w:lang w:eastAsia="en-US"/>
              </w:rPr>
            </w:pPr>
          </w:p>
        </w:tc>
        <w:tc>
          <w:tcPr>
            <w:tcW w:w="785" w:type="dxa"/>
            <w:shd w:val="clear" w:color="auto" w:fill="auto"/>
            <w:vAlign w:val="center"/>
          </w:tcPr>
          <w:p w14:paraId="2F337E6A" w14:textId="77777777" w:rsidR="007C429C" w:rsidRPr="00315BC9" w:rsidRDefault="007C429C" w:rsidP="000F1B2D">
            <w:pPr>
              <w:pStyle w:val="TAC"/>
              <w:rPr>
                <w:ins w:id="444" w:author="木原　賢一(SBM 渉外本部)" w:date="2017-01-31T10:18:00Z"/>
                <w:lang w:eastAsia="en-US"/>
              </w:rPr>
            </w:pPr>
            <w:ins w:id="445" w:author="木原　賢一(SBM 渉外本部)" w:date="2017-01-31T10:18:00Z">
              <w:r w:rsidRPr="00315BC9">
                <w:rPr>
                  <w:rFonts w:eastAsia="MS Mincho"/>
                  <w:lang w:eastAsia="en-US"/>
                </w:rPr>
                <w:t xml:space="preserve">-97 </w:t>
              </w:r>
            </w:ins>
          </w:p>
        </w:tc>
        <w:tc>
          <w:tcPr>
            <w:tcW w:w="784" w:type="dxa"/>
            <w:shd w:val="clear" w:color="auto" w:fill="auto"/>
            <w:vAlign w:val="center"/>
          </w:tcPr>
          <w:p w14:paraId="65857B14" w14:textId="77777777" w:rsidR="007C429C" w:rsidRPr="00315BC9" w:rsidRDefault="007C429C" w:rsidP="000F1B2D">
            <w:pPr>
              <w:pStyle w:val="TAC"/>
              <w:rPr>
                <w:ins w:id="446" w:author="木原　賢一(SBM 渉外本部)" w:date="2017-01-31T10:18:00Z"/>
                <w:lang w:eastAsia="en-US"/>
              </w:rPr>
            </w:pPr>
            <w:ins w:id="447" w:author="木原　賢一(SBM 渉外本部)" w:date="2017-01-31T10:18:00Z">
              <w:r w:rsidRPr="00315BC9">
                <w:rPr>
                  <w:rFonts w:eastAsia="MS Mincho"/>
                  <w:lang w:eastAsia="en-US"/>
                </w:rPr>
                <w:t>-94</w:t>
              </w:r>
            </w:ins>
          </w:p>
        </w:tc>
        <w:tc>
          <w:tcPr>
            <w:tcW w:w="785" w:type="dxa"/>
            <w:shd w:val="clear" w:color="auto" w:fill="auto"/>
            <w:vAlign w:val="center"/>
          </w:tcPr>
          <w:p w14:paraId="4CCF8E8C" w14:textId="77777777" w:rsidR="007C429C" w:rsidRPr="00315BC9" w:rsidRDefault="007C429C" w:rsidP="000F1B2D">
            <w:pPr>
              <w:pStyle w:val="TAC"/>
              <w:rPr>
                <w:ins w:id="448" w:author="木原　賢一(SBM 渉外本部)" w:date="2017-01-31T10:18:00Z"/>
                <w:lang w:eastAsia="en-US"/>
              </w:rPr>
            </w:pPr>
            <w:ins w:id="449" w:author="木原　賢一(SBM 渉外本部)" w:date="2017-01-31T10:18:00Z">
              <w:r w:rsidRPr="00315BC9">
                <w:rPr>
                  <w:lang w:eastAsia="en-US"/>
                </w:rPr>
                <w:t>-92.2</w:t>
              </w:r>
            </w:ins>
          </w:p>
        </w:tc>
        <w:tc>
          <w:tcPr>
            <w:tcW w:w="784" w:type="dxa"/>
            <w:shd w:val="clear" w:color="auto" w:fill="auto"/>
            <w:vAlign w:val="center"/>
          </w:tcPr>
          <w:p w14:paraId="519C7A5C" w14:textId="77777777" w:rsidR="007C429C" w:rsidRPr="00315BC9" w:rsidRDefault="007C429C" w:rsidP="000F1B2D">
            <w:pPr>
              <w:pStyle w:val="TAC"/>
              <w:rPr>
                <w:ins w:id="450" w:author="木原　賢一(SBM 渉外本部)" w:date="2017-01-31T10:18:00Z"/>
                <w:lang w:eastAsia="en-US"/>
              </w:rPr>
            </w:pPr>
            <w:ins w:id="451" w:author="木原　賢一(SBM 渉外本部)" w:date="2017-01-31T10:18:00Z">
              <w:r w:rsidRPr="00315BC9">
                <w:rPr>
                  <w:lang w:eastAsia="en-US"/>
                </w:rPr>
                <w:t>-91</w:t>
              </w:r>
            </w:ins>
          </w:p>
        </w:tc>
        <w:tc>
          <w:tcPr>
            <w:tcW w:w="789" w:type="dxa"/>
            <w:vMerge w:val="restart"/>
            <w:shd w:val="clear" w:color="auto" w:fill="auto"/>
            <w:vAlign w:val="center"/>
          </w:tcPr>
          <w:p w14:paraId="7B0EEBAB" w14:textId="77777777" w:rsidR="007C429C" w:rsidRPr="00315BC9" w:rsidRDefault="007C429C" w:rsidP="000F1B2D">
            <w:pPr>
              <w:pStyle w:val="TAC"/>
              <w:rPr>
                <w:ins w:id="452" w:author="木原　賢一(SBM 渉外本部)" w:date="2017-01-31T10:18:00Z"/>
                <w:rFonts w:eastAsia="SimSun"/>
                <w:lang w:eastAsia="zh-CN"/>
              </w:rPr>
            </w:pPr>
            <w:ins w:id="453" w:author="木原　賢一(SBM 渉外本部)" w:date="2017-01-31T10:18:00Z">
              <w:r>
                <w:rPr>
                  <w:rFonts w:eastAsia="SimSun"/>
                  <w:lang w:eastAsia="zh-CN"/>
                </w:rPr>
                <w:t>FDD</w:t>
              </w:r>
            </w:ins>
          </w:p>
        </w:tc>
        <w:tc>
          <w:tcPr>
            <w:tcW w:w="1080" w:type="dxa"/>
            <w:vMerge w:val="restart"/>
            <w:vAlign w:val="center"/>
          </w:tcPr>
          <w:p w14:paraId="0673ED92" w14:textId="77777777" w:rsidR="007C429C" w:rsidRPr="00315BC9" w:rsidRDefault="007C429C" w:rsidP="000F1B2D">
            <w:pPr>
              <w:pStyle w:val="TAC"/>
              <w:rPr>
                <w:ins w:id="454" w:author="木原　賢一(SBM 渉外本部)" w:date="2017-01-31T10:18:00Z"/>
                <w:lang w:eastAsia="en-US"/>
              </w:rPr>
            </w:pPr>
            <w:ins w:id="455" w:author="木原　賢一(SBM 渉外本部)" w:date="2017-01-31T10:18:00Z">
              <w:r>
                <w:rPr>
                  <w:lang w:eastAsia="en-US"/>
                </w:rPr>
                <w:t>3</w:t>
              </w:r>
            </w:ins>
          </w:p>
        </w:tc>
      </w:tr>
      <w:tr w:rsidR="007C429C" w:rsidRPr="0032110F" w14:paraId="02875D13" w14:textId="77777777" w:rsidTr="000F1B2D">
        <w:trPr>
          <w:trHeight w:val="255"/>
          <w:jc w:val="center"/>
          <w:ins w:id="456" w:author="木原　賢一(SBM 渉外本部)" w:date="2017-01-31T10:18:00Z"/>
        </w:trPr>
        <w:tc>
          <w:tcPr>
            <w:tcW w:w="2036" w:type="dxa"/>
            <w:vMerge/>
            <w:shd w:val="clear" w:color="auto" w:fill="auto"/>
            <w:vAlign w:val="center"/>
          </w:tcPr>
          <w:p w14:paraId="112B03B3" w14:textId="77777777" w:rsidR="007C429C" w:rsidRPr="00315BC9" w:rsidRDefault="007C429C" w:rsidP="000F1B2D">
            <w:pPr>
              <w:pStyle w:val="TAC"/>
              <w:rPr>
                <w:ins w:id="457" w:author="木原　賢一(SBM 渉外本部)" w:date="2017-01-31T10:18:00Z"/>
                <w:lang w:eastAsia="en-US"/>
              </w:rPr>
            </w:pPr>
          </w:p>
        </w:tc>
        <w:tc>
          <w:tcPr>
            <w:tcW w:w="789" w:type="dxa"/>
            <w:vMerge/>
            <w:shd w:val="clear" w:color="auto" w:fill="auto"/>
            <w:vAlign w:val="center"/>
          </w:tcPr>
          <w:p w14:paraId="3A39A3F3" w14:textId="77777777" w:rsidR="007C429C" w:rsidRDefault="007C429C" w:rsidP="000F1B2D">
            <w:pPr>
              <w:pStyle w:val="TAC"/>
              <w:rPr>
                <w:ins w:id="458" w:author="木原　賢一(SBM 渉外本部)" w:date="2017-01-31T10:18:00Z"/>
                <w:rFonts w:eastAsia="SimSun"/>
                <w:lang w:eastAsia="zh-CN"/>
              </w:rPr>
            </w:pPr>
          </w:p>
        </w:tc>
        <w:tc>
          <w:tcPr>
            <w:tcW w:w="914" w:type="dxa"/>
            <w:shd w:val="clear" w:color="auto" w:fill="auto"/>
            <w:vAlign w:val="center"/>
          </w:tcPr>
          <w:p w14:paraId="5053646A" w14:textId="77777777" w:rsidR="007C429C" w:rsidRPr="00315BC9" w:rsidRDefault="007C429C" w:rsidP="000F1B2D">
            <w:pPr>
              <w:pStyle w:val="TAC"/>
              <w:rPr>
                <w:ins w:id="459" w:author="木原　賢一(SBM 渉外本部)" w:date="2017-01-31T10:18:00Z"/>
                <w:lang w:eastAsia="en-US"/>
              </w:rPr>
            </w:pPr>
          </w:p>
        </w:tc>
        <w:tc>
          <w:tcPr>
            <w:tcW w:w="786" w:type="dxa"/>
            <w:shd w:val="clear" w:color="auto" w:fill="auto"/>
            <w:vAlign w:val="center"/>
          </w:tcPr>
          <w:p w14:paraId="2A4006C2" w14:textId="77777777" w:rsidR="007C429C" w:rsidRPr="00315BC9" w:rsidRDefault="007C429C" w:rsidP="000F1B2D">
            <w:pPr>
              <w:pStyle w:val="TAC"/>
              <w:rPr>
                <w:ins w:id="460" w:author="木原　賢一(SBM 渉外本部)" w:date="2017-01-31T10:18:00Z"/>
                <w:lang w:eastAsia="en-US"/>
              </w:rPr>
            </w:pPr>
          </w:p>
        </w:tc>
        <w:tc>
          <w:tcPr>
            <w:tcW w:w="785" w:type="dxa"/>
            <w:shd w:val="clear" w:color="auto" w:fill="auto"/>
          </w:tcPr>
          <w:p w14:paraId="7550088E" w14:textId="77777777" w:rsidR="007C429C" w:rsidRPr="00315BC9" w:rsidRDefault="007C429C" w:rsidP="000F1B2D">
            <w:pPr>
              <w:pStyle w:val="TAC"/>
              <w:rPr>
                <w:ins w:id="461" w:author="木原　賢一(SBM 渉外本部)" w:date="2017-01-31T10:18:00Z"/>
                <w:lang w:eastAsia="en-US"/>
              </w:rPr>
            </w:pPr>
            <w:ins w:id="462" w:author="木原　賢一(SBM 渉外本部)" w:date="2017-01-31T10:18:00Z">
              <w:r w:rsidRPr="00315BC9">
                <w:rPr>
                  <w:lang w:eastAsia="en-US"/>
                </w:rPr>
                <w:t>-99.7</w:t>
              </w:r>
              <w:r w:rsidRPr="00315BC9">
                <w:rPr>
                  <w:vertAlign w:val="superscript"/>
                  <w:lang w:eastAsia="en-US"/>
                </w:rPr>
                <w:t>11</w:t>
              </w:r>
            </w:ins>
          </w:p>
        </w:tc>
        <w:tc>
          <w:tcPr>
            <w:tcW w:w="784" w:type="dxa"/>
            <w:shd w:val="clear" w:color="auto" w:fill="auto"/>
          </w:tcPr>
          <w:p w14:paraId="1A6525C0" w14:textId="77777777" w:rsidR="007C429C" w:rsidRPr="00315BC9" w:rsidRDefault="007C429C" w:rsidP="000F1B2D">
            <w:pPr>
              <w:pStyle w:val="TAC"/>
              <w:rPr>
                <w:ins w:id="463" w:author="木原　賢一(SBM 渉外本部)" w:date="2017-01-31T10:18:00Z"/>
                <w:lang w:eastAsia="en-US"/>
              </w:rPr>
            </w:pPr>
            <w:ins w:id="464" w:author="木原　賢一(SBM 渉外本部)" w:date="2017-01-31T10:18:00Z">
              <w:r w:rsidRPr="00315BC9">
                <w:rPr>
                  <w:lang w:eastAsia="en-US"/>
                </w:rPr>
                <w:t>-96.7</w:t>
              </w:r>
              <w:r w:rsidRPr="00315BC9">
                <w:rPr>
                  <w:vertAlign w:val="superscript"/>
                  <w:lang w:eastAsia="en-US"/>
                </w:rPr>
                <w:t>11</w:t>
              </w:r>
            </w:ins>
          </w:p>
        </w:tc>
        <w:tc>
          <w:tcPr>
            <w:tcW w:w="785" w:type="dxa"/>
            <w:shd w:val="clear" w:color="auto" w:fill="auto"/>
          </w:tcPr>
          <w:p w14:paraId="3565FB76" w14:textId="77777777" w:rsidR="007C429C" w:rsidRPr="00315BC9" w:rsidRDefault="007C429C" w:rsidP="000F1B2D">
            <w:pPr>
              <w:pStyle w:val="TAC"/>
              <w:rPr>
                <w:ins w:id="465" w:author="木原　賢一(SBM 渉外本部)" w:date="2017-01-31T10:18:00Z"/>
                <w:lang w:eastAsia="en-US"/>
              </w:rPr>
            </w:pPr>
            <w:ins w:id="466" w:author="木原　賢一(SBM 渉外本部)" w:date="2017-01-31T10:18:00Z">
              <w:r w:rsidRPr="00315BC9">
                <w:rPr>
                  <w:lang w:eastAsia="en-US"/>
                </w:rPr>
                <w:t>-94.9</w:t>
              </w:r>
              <w:r w:rsidRPr="00315BC9">
                <w:rPr>
                  <w:vertAlign w:val="superscript"/>
                  <w:lang w:eastAsia="en-US"/>
                </w:rPr>
                <w:t>11</w:t>
              </w:r>
            </w:ins>
          </w:p>
        </w:tc>
        <w:tc>
          <w:tcPr>
            <w:tcW w:w="784" w:type="dxa"/>
            <w:shd w:val="clear" w:color="auto" w:fill="auto"/>
          </w:tcPr>
          <w:p w14:paraId="246CA700" w14:textId="77777777" w:rsidR="007C429C" w:rsidRPr="00315BC9" w:rsidRDefault="007C429C" w:rsidP="000F1B2D">
            <w:pPr>
              <w:pStyle w:val="TAC"/>
              <w:rPr>
                <w:ins w:id="467" w:author="木原　賢一(SBM 渉外本部)" w:date="2017-01-31T10:18:00Z"/>
                <w:lang w:eastAsia="en-US"/>
              </w:rPr>
            </w:pPr>
            <w:ins w:id="468" w:author="木原　賢一(SBM 渉外本部)" w:date="2017-01-31T10:18:00Z">
              <w:r w:rsidRPr="00315BC9">
                <w:rPr>
                  <w:lang w:eastAsia="en-US"/>
                </w:rPr>
                <w:t>-93.7</w:t>
              </w:r>
              <w:r w:rsidRPr="00315BC9">
                <w:rPr>
                  <w:vertAlign w:val="superscript"/>
                  <w:lang w:eastAsia="en-US"/>
                </w:rPr>
                <w:t>11</w:t>
              </w:r>
            </w:ins>
          </w:p>
        </w:tc>
        <w:tc>
          <w:tcPr>
            <w:tcW w:w="789" w:type="dxa"/>
            <w:vMerge/>
            <w:shd w:val="clear" w:color="auto" w:fill="auto"/>
            <w:vAlign w:val="center"/>
          </w:tcPr>
          <w:p w14:paraId="774F6943" w14:textId="77777777" w:rsidR="007C429C" w:rsidRPr="00315BC9" w:rsidRDefault="007C429C" w:rsidP="000F1B2D">
            <w:pPr>
              <w:pStyle w:val="TAC"/>
              <w:rPr>
                <w:ins w:id="469" w:author="木原　賢一(SBM 渉外本部)" w:date="2017-01-31T10:18:00Z"/>
                <w:rFonts w:eastAsia="SimSun"/>
                <w:lang w:eastAsia="zh-CN"/>
              </w:rPr>
            </w:pPr>
          </w:p>
        </w:tc>
        <w:tc>
          <w:tcPr>
            <w:tcW w:w="1080" w:type="dxa"/>
            <w:vMerge/>
            <w:vAlign w:val="center"/>
          </w:tcPr>
          <w:p w14:paraId="3C862D5F" w14:textId="77777777" w:rsidR="007C429C" w:rsidRPr="00315BC9" w:rsidRDefault="007C429C" w:rsidP="000F1B2D">
            <w:pPr>
              <w:pStyle w:val="TAC"/>
              <w:rPr>
                <w:ins w:id="470" w:author="木原　賢一(SBM 渉外本部)" w:date="2017-01-31T10:18:00Z"/>
                <w:lang w:eastAsia="en-US"/>
              </w:rPr>
            </w:pPr>
          </w:p>
        </w:tc>
      </w:tr>
      <w:tr w:rsidR="007C429C" w:rsidRPr="0032110F" w14:paraId="70291761" w14:textId="77777777" w:rsidTr="000F1B2D">
        <w:trPr>
          <w:trHeight w:val="255"/>
          <w:jc w:val="center"/>
          <w:ins w:id="471" w:author="木原　賢一(SBM 渉外本部)" w:date="2017-01-31T10:18:00Z"/>
        </w:trPr>
        <w:tc>
          <w:tcPr>
            <w:tcW w:w="2036" w:type="dxa"/>
            <w:vMerge/>
            <w:shd w:val="clear" w:color="auto" w:fill="auto"/>
            <w:vAlign w:val="center"/>
          </w:tcPr>
          <w:p w14:paraId="1E0A40ED" w14:textId="77777777" w:rsidR="007C429C" w:rsidRPr="00315BC9" w:rsidRDefault="007C429C" w:rsidP="000F1B2D">
            <w:pPr>
              <w:pStyle w:val="TAC"/>
              <w:rPr>
                <w:ins w:id="472" w:author="木原　賢一(SBM 渉外本部)" w:date="2017-01-31T10:18:00Z"/>
                <w:lang w:eastAsia="en-US"/>
              </w:rPr>
            </w:pPr>
          </w:p>
        </w:tc>
        <w:tc>
          <w:tcPr>
            <w:tcW w:w="789" w:type="dxa"/>
            <w:shd w:val="clear" w:color="auto" w:fill="auto"/>
            <w:vAlign w:val="center"/>
          </w:tcPr>
          <w:p w14:paraId="0A697F39" w14:textId="77777777" w:rsidR="007C429C" w:rsidRDefault="007C429C" w:rsidP="000F1B2D">
            <w:pPr>
              <w:pStyle w:val="TAC"/>
              <w:rPr>
                <w:ins w:id="473" w:author="木原　賢一(SBM 渉外本部)" w:date="2017-01-31T10:18:00Z"/>
                <w:rFonts w:eastAsia="SimSun"/>
                <w:lang w:eastAsia="zh-CN"/>
              </w:rPr>
            </w:pPr>
            <w:ins w:id="474" w:author="木原　賢一(SBM 渉外本部)" w:date="2017-01-31T10:18:00Z">
              <w:r>
                <w:rPr>
                  <w:rFonts w:eastAsia="SimSun"/>
                  <w:lang w:eastAsia="zh-CN"/>
                </w:rPr>
                <w:t>28</w:t>
              </w:r>
            </w:ins>
          </w:p>
        </w:tc>
        <w:tc>
          <w:tcPr>
            <w:tcW w:w="914" w:type="dxa"/>
            <w:shd w:val="clear" w:color="auto" w:fill="auto"/>
            <w:vAlign w:val="center"/>
          </w:tcPr>
          <w:p w14:paraId="0C425DE4" w14:textId="77777777" w:rsidR="007C429C" w:rsidRPr="00315BC9" w:rsidRDefault="007C429C" w:rsidP="000F1B2D">
            <w:pPr>
              <w:pStyle w:val="TAC"/>
              <w:rPr>
                <w:ins w:id="475" w:author="木原　賢一(SBM 渉外本部)" w:date="2017-01-31T10:18:00Z"/>
                <w:lang w:eastAsia="en-US"/>
              </w:rPr>
            </w:pPr>
          </w:p>
        </w:tc>
        <w:tc>
          <w:tcPr>
            <w:tcW w:w="786" w:type="dxa"/>
            <w:shd w:val="clear" w:color="auto" w:fill="auto"/>
            <w:vAlign w:val="center"/>
          </w:tcPr>
          <w:p w14:paraId="69189F6F" w14:textId="77777777" w:rsidR="007C429C" w:rsidRPr="00315BC9" w:rsidRDefault="007C429C" w:rsidP="000F1B2D">
            <w:pPr>
              <w:pStyle w:val="TAC"/>
              <w:rPr>
                <w:ins w:id="476" w:author="木原　賢一(SBM 渉外本部)" w:date="2017-01-31T10:18:00Z"/>
                <w:lang w:eastAsia="en-US"/>
              </w:rPr>
            </w:pPr>
          </w:p>
        </w:tc>
        <w:tc>
          <w:tcPr>
            <w:tcW w:w="785" w:type="dxa"/>
            <w:shd w:val="clear" w:color="auto" w:fill="auto"/>
            <w:vAlign w:val="center"/>
          </w:tcPr>
          <w:p w14:paraId="70A95A96" w14:textId="77777777" w:rsidR="007C429C" w:rsidRPr="00315BC9" w:rsidRDefault="007C429C" w:rsidP="000F1B2D">
            <w:pPr>
              <w:pStyle w:val="TAC"/>
              <w:rPr>
                <w:ins w:id="477" w:author="木原　賢一(SBM 渉外本部)" w:date="2017-01-31T10:18:00Z"/>
                <w:lang w:eastAsia="en-US"/>
              </w:rPr>
            </w:pPr>
            <w:ins w:id="478" w:author="木原　賢一(SBM 渉外本部)" w:date="2017-01-31T10:18:00Z">
              <w:r w:rsidRPr="00315BC9">
                <w:rPr>
                  <w:lang w:eastAsia="en-US"/>
                </w:rPr>
                <w:t>-98</w:t>
              </w:r>
              <w:r w:rsidRPr="00315BC9">
                <w:rPr>
                  <w:rFonts w:hint="eastAsia"/>
                  <w:lang w:eastAsia="en-US"/>
                </w:rPr>
                <w:t>.5</w:t>
              </w:r>
            </w:ins>
          </w:p>
        </w:tc>
        <w:tc>
          <w:tcPr>
            <w:tcW w:w="784" w:type="dxa"/>
            <w:shd w:val="clear" w:color="auto" w:fill="auto"/>
            <w:vAlign w:val="center"/>
          </w:tcPr>
          <w:p w14:paraId="2C051099" w14:textId="77777777" w:rsidR="007C429C" w:rsidRPr="00315BC9" w:rsidRDefault="007C429C" w:rsidP="000F1B2D">
            <w:pPr>
              <w:pStyle w:val="TAC"/>
              <w:rPr>
                <w:ins w:id="479" w:author="木原　賢一(SBM 渉外本部)" w:date="2017-01-31T10:18:00Z"/>
                <w:lang w:eastAsia="en-US"/>
              </w:rPr>
            </w:pPr>
            <w:ins w:id="480" w:author="木原　賢一(SBM 渉外本部)" w:date="2017-01-31T10:18:00Z">
              <w:r w:rsidRPr="00315BC9">
                <w:rPr>
                  <w:lang w:eastAsia="en-US"/>
                </w:rPr>
                <w:t>-95</w:t>
              </w:r>
              <w:r w:rsidRPr="00315BC9">
                <w:rPr>
                  <w:rFonts w:hint="eastAsia"/>
                  <w:lang w:eastAsia="en-US"/>
                </w:rPr>
                <w:t>.5</w:t>
              </w:r>
            </w:ins>
          </w:p>
        </w:tc>
        <w:tc>
          <w:tcPr>
            <w:tcW w:w="785" w:type="dxa"/>
            <w:shd w:val="clear" w:color="auto" w:fill="auto"/>
          </w:tcPr>
          <w:p w14:paraId="595A8AD5" w14:textId="77777777" w:rsidR="007C429C" w:rsidRPr="00315BC9" w:rsidRDefault="007C429C" w:rsidP="000F1B2D">
            <w:pPr>
              <w:pStyle w:val="TAC"/>
              <w:rPr>
                <w:ins w:id="481" w:author="木原　賢一(SBM 渉外本部)" w:date="2017-01-31T10:18:00Z"/>
                <w:lang w:eastAsia="en-US"/>
              </w:rPr>
            </w:pPr>
            <w:ins w:id="482" w:author="木原　賢一(SBM 渉外本部)" w:date="2017-01-31T10:18:00Z">
              <w:r w:rsidRPr="00315BC9">
                <w:rPr>
                  <w:rFonts w:hint="eastAsia"/>
                  <w:lang w:eastAsia="en-US"/>
                </w:rPr>
                <w:t>-93.7</w:t>
              </w:r>
            </w:ins>
          </w:p>
        </w:tc>
        <w:tc>
          <w:tcPr>
            <w:tcW w:w="784" w:type="dxa"/>
            <w:shd w:val="clear" w:color="auto" w:fill="auto"/>
          </w:tcPr>
          <w:p w14:paraId="018CF1A3" w14:textId="77777777" w:rsidR="007C429C" w:rsidRPr="00315BC9" w:rsidRDefault="007C429C" w:rsidP="000F1B2D">
            <w:pPr>
              <w:pStyle w:val="TAC"/>
              <w:rPr>
                <w:ins w:id="483" w:author="木原　賢一(SBM 渉外本部)" w:date="2017-01-31T10:18:00Z"/>
                <w:lang w:eastAsia="en-US"/>
              </w:rPr>
            </w:pPr>
            <w:ins w:id="484" w:author="木原　賢一(SBM 渉外本部)" w:date="2017-01-31T10:18:00Z">
              <w:r w:rsidRPr="00315BC9">
                <w:rPr>
                  <w:rFonts w:hint="eastAsia"/>
                  <w:lang w:eastAsia="en-US"/>
                </w:rPr>
                <w:t>-91</w:t>
              </w:r>
            </w:ins>
          </w:p>
        </w:tc>
        <w:tc>
          <w:tcPr>
            <w:tcW w:w="789" w:type="dxa"/>
            <w:vMerge/>
            <w:shd w:val="clear" w:color="auto" w:fill="auto"/>
            <w:vAlign w:val="center"/>
          </w:tcPr>
          <w:p w14:paraId="171EAF0B" w14:textId="77777777" w:rsidR="007C429C" w:rsidRPr="00315BC9" w:rsidRDefault="007C429C" w:rsidP="000F1B2D">
            <w:pPr>
              <w:pStyle w:val="TAC"/>
              <w:rPr>
                <w:ins w:id="485" w:author="木原　賢一(SBM 渉外本部)" w:date="2017-01-31T10:18:00Z"/>
                <w:rFonts w:eastAsia="SimSun"/>
                <w:lang w:eastAsia="zh-CN"/>
              </w:rPr>
            </w:pPr>
          </w:p>
        </w:tc>
        <w:tc>
          <w:tcPr>
            <w:tcW w:w="1080" w:type="dxa"/>
            <w:vMerge/>
            <w:vAlign w:val="center"/>
          </w:tcPr>
          <w:p w14:paraId="0F2DEEA6" w14:textId="77777777" w:rsidR="007C429C" w:rsidRPr="00315BC9" w:rsidRDefault="007C429C" w:rsidP="000F1B2D">
            <w:pPr>
              <w:pStyle w:val="TAC"/>
              <w:rPr>
                <w:ins w:id="486" w:author="木原　賢一(SBM 渉外本部)" w:date="2017-01-31T10:18:00Z"/>
                <w:lang w:eastAsia="en-US"/>
              </w:rPr>
            </w:pPr>
          </w:p>
        </w:tc>
      </w:tr>
      <w:tr w:rsidR="007C429C" w:rsidRPr="0032110F" w14:paraId="7763EB05" w14:textId="77777777" w:rsidTr="000F1B2D">
        <w:trPr>
          <w:trHeight w:val="255"/>
          <w:jc w:val="center"/>
          <w:ins w:id="487" w:author="木原　賢一(SBM 渉外本部)" w:date="2017-01-31T10:18:00Z"/>
        </w:trPr>
        <w:tc>
          <w:tcPr>
            <w:tcW w:w="2036" w:type="dxa"/>
            <w:vMerge/>
            <w:shd w:val="clear" w:color="auto" w:fill="auto"/>
            <w:vAlign w:val="center"/>
          </w:tcPr>
          <w:p w14:paraId="7372C7DA" w14:textId="77777777" w:rsidR="007C429C" w:rsidRPr="00315BC9" w:rsidRDefault="007C429C" w:rsidP="000F1B2D">
            <w:pPr>
              <w:pStyle w:val="TAC"/>
              <w:rPr>
                <w:ins w:id="488" w:author="木原　賢一(SBM 渉外本部)" w:date="2017-01-31T10:18:00Z"/>
                <w:lang w:eastAsia="en-US"/>
              </w:rPr>
            </w:pPr>
          </w:p>
        </w:tc>
        <w:tc>
          <w:tcPr>
            <w:tcW w:w="789" w:type="dxa"/>
            <w:shd w:val="clear" w:color="auto" w:fill="auto"/>
            <w:vAlign w:val="center"/>
          </w:tcPr>
          <w:p w14:paraId="1569F61A" w14:textId="77777777" w:rsidR="007C429C" w:rsidRDefault="007C429C" w:rsidP="000F1B2D">
            <w:pPr>
              <w:pStyle w:val="TAC"/>
              <w:rPr>
                <w:ins w:id="489" w:author="木原　賢一(SBM 渉外本部)" w:date="2017-01-31T10:18:00Z"/>
                <w:rFonts w:eastAsia="SimSun"/>
                <w:lang w:eastAsia="zh-CN"/>
              </w:rPr>
            </w:pPr>
            <w:ins w:id="490" w:author="木原　賢一(SBM 渉外本部)" w:date="2017-01-31T10:18:00Z">
              <w:r>
                <w:rPr>
                  <w:rFonts w:eastAsia="SimSun"/>
                  <w:lang w:eastAsia="zh-CN"/>
                </w:rPr>
                <w:t>41</w:t>
              </w:r>
            </w:ins>
          </w:p>
        </w:tc>
        <w:tc>
          <w:tcPr>
            <w:tcW w:w="914" w:type="dxa"/>
            <w:shd w:val="clear" w:color="auto" w:fill="auto"/>
            <w:vAlign w:val="center"/>
          </w:tcPr>
          <w:p w14:paraId="1D12F952" w14:textId="77777777" w:rsidR="007C429C" w:rsidRPr="00315BC9" w:rsidRDefault="007C429C" w:rsidP="000F1B2D">
            <w:pPr>
              <w:pStyle w:val="TAC"/>
              <w:rPr>
                <w:ins w:id="491" w:author="木原　賢一(SBM 渉外本部)" w:date="2017-01-31T10:18:00Z"/>
                <w:lang w:eastAsia="en-US"/>
              </w:rPr>
            </w:pPr>
          </w:p>
        </w:tc>
        <w:tc>
          <w:tcPr>
            <w:tcW w:w="786" w:type="dxa"/>
            <w:shd w:val="clear" w:color="auto" w:fill="auto"/>
            <w:vAlign w:val="center"/>
          </w:tcPr>
          <w:p w14:paraId="7BF38944" w14:textId="77777777" w:rsidR="007C429C" w:rsidRPr="00315BC9" w:rsidRDefault="007C429C" w:rsidP="000F1B2D">
            <w:pPr>
              <w:pStyle w:val="TAC"/>
              <w:rPr>
                <w:ins w:id="492" w:author="木原　賢一(SBM 渉外本部)" w:date="2017-01-31T10:18:00Z"/>
                <w:lang w:eastAsia="en-US"/>
              </w:rPr>
            </w:pPr>
          </w:p>
        </w:tc>
        <w:tc>
          <w:tcPr>
            <w:tcW w:w="785" w:type="dxa"/>
            <w:shd w:val="clear" w:color="auto" w:fill="auto"/>
            <w:vAlign w:val="center"/>
          </w:tcPr>
          <w:p w14:paraId="48E5E4AC" w14:textId="77777777" w:rsidR="007C429C" w:rsidRPr="00315BC9" w:rsidRDefault="007C429C" w:rsidP="000F1B2D">
            <w:pPr>
              <w:pStyle w:val="TAC"/>
              <w:rPr>
                <w:ins w:id="493" w:author="木原　賢一(SBM 渉外本部)" w:date="2017-01-31T10:18:00Z"/>
                <w:lang w:eastAsia="en-US"/>
              </w:rPr>
            </w:pPr>
            <w:ins w:id="494" w:author="木原　賢一(SBM 渉外本部)" w:date="2017-01-31T10:18:00Z">
              <w:r w:rsidRPr="00315BC9">
                <w:rPr>
                  <w:rFonts w:hint="eastAsia"/>
                  <w:lang w:eastAsia="zh-CN"/>
                </w:rPr>
                <w:t>[-93.3]</w:t>
              </w:r>
            </w:ins>
          </w:p>
        </w:tc>
        <w:tc>
          <w:tcPr>
            <w:tcW w:w="784" w:type="dxa"/>
            <w:shd w:val="clear" w:color="auto" w:fill="auto"/>
            <w:vAlign w:val="center"/>
          </w:tcPr>
          <w:p w14:paraId="368274C6" w14:textId="77777777" w:rsidR="007C429C" w:rsidRPr="00315BC9" w:rsidRDefault="007C429C" w:rsidP="000F1B2D">
            <w:pPr>
              <w:pStyle w:val="TAC"/>
              <w:rPr>
                <w:ins w:id="495" w:author="木原　賢一(SBM 渉外本部)" w:date="2017-01-31T10:18:00Z"/>
                <w:lang w:eastAsia="en-US"/>
              </w:rPr>
            </w:pPr>
            <w:ins w:id="496" w:author="木原　賢一(SBM 渉外本部)" w:date="2017-01-31T10:18:00Z">
              <w:r w:rsidRPr="00315BC9">
                <w:rPr>
                  <w:rFonts w:hint="eastAsia"/>
                  <w:lang w:eastAsia="zh-CN"/>
                </w:rPr>
                <w:t>[</w:t>
              </w:r>
              <w:r w:rsidRPr="00315BC9">
                <w:rPr>
                  <w:lang w:eastAsia="en-US"/>
                </w:rPr>
                <w:t>-</w:t>
              </w:r>
              <w:r w:rsidRPr="00315BC9">
                <w:rPr>
                  <w:rFonts w:hint="eastAsia"/>
                  <w:lang w:eastAsia="zh-CN"/>
                </w:rPr>
                <w:t>90.7]</w:t>
              </w:r>
            </w:ins>
          </w:p>
        </w:tc>
        <w:tc>
          <w:tcPr>
            <w:tcW w:w="785" w:type="dxa"/>
            <w:shd w:val="clear" w:color="auto" w:fill="auto"/>
            <w:vAlign w:val="center"/>
          </w:tcPr>
          <w:p w14:paraId="45C6A50C" w14:textId="77777777" w:rsidR="007C429C" w:rsidRPr="00315BC9" w:rsidRDefault="007C429C" w:rsidP="000F1B2D">
            <w:pPr>
              <w:pStyle w:val="TAC"/>
              <w:rPr>
                <w:ins w:id="497" w:author="木原　賢一(SBM 渉外本部)" w:date="2017-01-31T10:18:00Z"/>
                <w:lang w:eastAsia="en-US"/>
              </w:rPr>
            </w:pPr>
            <w:ins w:id="498" w:author="木原　賢一(SBM 渉外本部)" w:date="2017-01-31T10:18:00Z">
              <w:r w:rsidRPr="00315BC9">
                <w:rPr>
                  <w:rFonts w:hint="eastAsia"/>
                  <w:lang w:eastAsia="zh-CN"/>
                </w:rPr>
                <w:t>[</w:t>
              </w:r>
              <w:r w:rsidRPr="00315BC9">
                <w:rPr>
                  <w:rFonts w:hint="eastAsia"/>
                  <w:lang w:eastAsia="en-US"/>
                </w:rPr>
                <w:t>-89.2</w:t>
              </w:r>
              <w:r w:rsidRPr="00315BC9">
                <w:rPr>
                  <w:rFonts w:hint="eastAsia"/>
                  <w:lang w:eastAsia="zh-CN"/>
                </w:rPr>
                <w:t>]</w:t>
              </w:r>
            </w:ins>
          </w:p>
        </w:tc>
        <w:tc>
          <w:tcPr>
            <w:tcW w:w="784" w:type="dxa"/>
            <w:shd w:val="clear" w:color="auto" w:fill="auto"/>
            <w:vAlign w:val="center"/>
          </w:tcPr>
          <w:p w14:paraId="70B6A462" w14:textId="77777777" w:rsidR="007C429C" w:rsidRPr="00315BC9" w:rsidRDefault="007C429C" w:rsidP="000F1B2D">
            <w:pPr>
              <w:pStyle w:val="TAC"/>
              <w:rPr>
                <w:ins w:id="499" w:author="木原　賢一(SBM 渉外本部)" w:date="2017-01-31T10:18:00Z"/>
                <w:lang w:eastAsia="en-US"/>
              </w:rPr>
            </w:pPr>
            <w:ins w:id="500" w:author="木原　賢一(SBM 渉外本部)" w:date="2017-01-31T10:18:00Z">
              <w:r w:rsidRPr="00315BC9">
                <w:rPr>
                  <w:rFonts w:hint="eastAsia"/>
                  <w:lang w:eastAsia="zh-CN"/>
                </w:rPr>
                <w:t>[</w:t>
              </w:r>
              <w:r w:rsidRPr="00315BC9">
                <w:rPr>
                  <w:rFonts w:hint="eastAsia"/>
                  <w:lang w:eastAsia="en-US"/>
                </w:rPr>
                <w:t>-88.1</w:t>
              </w:r>
              <w:r w:rsidRPr="00315BC9">
                <w:rPr>
                  <w:rFonts w:hint="eastAsia"/>
                  <w:lang w:eastAsia="zh-CN"/>
                </w:rPr>
                <w:t>]</w:t>
              </w:r>
            </w:ins>
          </w:p>
        </w:tc>
        <w:tc>
          <w:tcPr>
            <w:tcW w:w="789" w:type="dxa"/>
            <w:shd w:val="clear" w:color="auto" w:fill="auto"/>
            <w:vAlign w:val="center"/>
          </w:tcPr>
          <w:p w14:paraId="29CD3A71" w14:textId="77777777" w:rsidR="007C429C" w:rsidRPr="00315BC9" w:rsidRDefault="007C429C" w:rsidP="000F1B2D">
            <w:pPr>
              <w:pStyle w:val="TAC"/>
              <w:rPr>
                <w:ins w:id="501" w:author="木原　賢一(SBM 渉外本部)" w:date="2017-01-31T10:18:00Z"/>
                <w:rFonts w:eastAsia="SimSun"/>
                <w:lang w:eastAsia="zh-CN"/>
              </w:rPr>
            </w:pPr>
            <w:ins w:id="502" w:author="木原　賢一(SBM 渉外本部)" w:date="2017-01-31T10:18:00Z">
              <w:r>
                <w:rPr>
                  <w:rFonts w:eastAsia="SimSun"/>
                  <w:lang w:eastAsia="zh-CN"/>
                </w:rPr>
                <w:t>TDD</w:t>
              </w:r>
            </w:ins>
          </w:p>
        </w:tc>
        <w:tc>
          <w:tcPr>
            <w:tcW w:w="1080" w:type="dxa"/>
            <w:vMerge/>
            <w:vAlign w:val="center"/>
          </w:tcPr>
          <w:p w14:paraId="4147B7D3" w14:textId="77777777" w:rsidR="007C429C" w:rsidRPr="00315BC9" w:rsidRDefault="007C429C" w:rsidP="000F1B2D">
            <w:pPr>
              <w:pStyle w:val="TAC"/>
              <w:rPr>
                <w:ins w:id="503" w:author="木原　賢一(SBM 渉外本部)" w:date="2017-01-31T10:18:00Z"/>
                <w:lang w:eastAsia="en-US"/>
              </w:rPr>
            </w:pPr>
          </w:p>
        </w:tc>
      </w:tr>
      <w:tr w:rsidR="007C429C" w:rsidRPr="0032110F" w14:paraId="4FED23C2" w14:textId="77777777" w:rsidTr="000F1B2D">
        <w:trPr>
          <w:trHeight w:val="255"/>
          <w:jc w:val="center"/>
          <w:ins w:id="504" w:author="木原　賢一(SBM 渉外本部)" w:date="2017-01-31T10:18:00Z"/>
        </w:trPr>
        <w:tc>
          <w:tcPr>
            <w:tcW w:w="9532" w:type="dxa"/>
            <w:gridSpan w:val="10"/>
            <w:shd w:val="clear" w:color="auto" w:fill="auto"/>
            <w:vAlign w:val="center"/>
          </w:tcPr>
          <w:p w14:paraId="4F3C290F" w14:textId="77777777" w:rsidR="007C429C" w:rsidRDefault="007C429C" w:rsidP="000F1B2D">
            <w:pPr>
              <w:pStyle w:val="TAN"/>
              <w:rPr>
                <w:ins w:id="505" w:author="木原　賢一(SBM 渉外本部)" w:date="2017-01-31T10:18:00Z"/>
                <w:lang w:eastAsia="zh-CN"/>
              </w:rPr>
            </w:pPr>
            <w:ins w:id="506" w:author="木原　賢一(SBM 渉外本部)" w:date="2017-01-31T10:18:00Z">
              <w:r w:rsidRPr="00315BC9">
                <w:rPr>
                  <w:rFonts w:hint="eastAsia"/>
                  <w:lang w:val="en-US" w:eastAsia="zh-CN"/>
                </w:rPr>
                <w:t xml:space="preserve">NOTE </w:t>
              </w:r>
              <w:r w:rsidRPr="00315BC9">
                <w:rPr>
                  <w:lang w:val="en-US" w:eastAsia="zh-CN"/>
                </w:rPr>
                <w:t>5</w:t>
              </w:r>
              <w:r w:rsidRPr="00315BC9">
                <w:rPr>
                  <w:rFonts w:hint="eastAsia"/>
                  <w:lang w:val="en-US" w:eastAsia="zh-CN"/>
                </w:rPr>
                <w:t>:</w:t>
              </w:r>
              <w:r w:rsidRPr="00315BC9">
                <w:rPr>
                  <w:lang w:eastAsia="en-US"/>
                </w:rPr>
                <w:t xml:space="preserve"> </w:t>
              </w:r>
              <w:r w:rsidRPr="00315BC9">
                <w:rPr>
                  <w:lang w:eastAsia="en-US"/>
                </w:rPr>
                <w:tab/>
              </w:r>
              <w:r w:rsidRPr="00315BC9">
                <w:rPr>
                  <w:rFonts w:hint="eastAsia"/>
                  <w:lang w:val="en-US" w:eastAsia="zh-CN"/>
                </w:rPr>
                <w:t xml:space="preserve">The B41 requirements are modified by -0.5dB when </w:t>
              </w:r>
              <w:r w:rsidRPr="00315BC9">
                <w:rPr>
                  <w:lang w:eastAsia="en-US"/>
                </w:rPr>
                <w:t xml:space="preserve">carrier frequency of the assigned E-UTRA channel bandwidth is within </w:t>
              </w:r>
              <w:r w:rsidRPr="00315BC9">
                <w:rPr>
                  <w:rFonts w:hint="eastAsia"/>
                  <w:lang w:eastAsia="en-US"/>
                </w:rPr>
                <w:t>2</w:t>
              </w:r>
              <w:r w:rsidRPr="00315BC9">
                <w:rPr>
                  <w:rFonts w:hint="eastAsia"/>
                  <w:lang w:eastAsia="zh-CN"/>
                </w:rPr>
                <w:t>545</w:t>
              </w:r>
              <w:r w:rsidRPr="00315BC9">
                <w:rPr>
                  <w:rFonts w:hint="eastAsia"/>
                  <w:lang w:eastAsia="en-US"/>
                </w:rPr>
                <w:t>-2</w:t>
              </w:r>
              <w:r w:rsidRPr="00315BC9">
                <w:rPr>
                  <w:rFonts w:hint="eastAsia"/>
                  <w:lang w:eastAsia="zh-CN"/>
                </w:rPr>
                <w:t>690</w:t>
              </w:r>
              <w:r w:rsidRPr="00315BC9">
                <w:rPr>
                  <w:lang w:eastAsia="en-US"/>
                </w:rPr>
                <w:t xml:space="preserve"> </w:t>
              </w:r>
              <w:proofErr w:type="spellStart"/>
              <w:r w:rsidRPr="00315BC9">
                <w:rPr>
                  <w:lang w:eastAsia="en-US"/>
                </w:rPr>
                <w:t>MHz</w:t>
              </w:r>
              <w:r w:rsidRPr="00315BC9">
                <w:rPr>
                  <w:rFonts w:hint="eastAsia"/>
                  <w:lang w:eastAsia="zh-CN"/>
                </w:rPr>
                <w:t>.</w:t>
              </w:r>
              <w:proofErr w:type="spellEnd"/>
            </w:ins>
          </w:p>
          <w:p w14:paraId="5200033C" w14:textId="77777777" w:rsidR="007C429C" w:rsidRPr="00516DCF" w:rsidRDefault="007C429C" w:rsidP="000F1B2D">
            <w:pPr>
              <w:pStyle w:val="TAN"/>
              <w:rPr>
                <w:ins w:id="507" w:author="木原　賢一(SBM 渉外本部)" w:date="2017-01-31T10:18:00Z"/>
                <w:rFonts w:eastAsia="SimSun"/>
                <w:lang w:eastAsia="zh-CN"/>
              </w:rPr>
            </w:pPr>
            <w:ins w:id="508" w:author="木原　賢一(SBM 渉外本部)" w:date="2017-01-31T10:18:00Z">
              <w:r w:rsidRPr="00315BC9">
                <w:rPr>
                  <w:lang w:eastAsia="en-US"/>
                </w:rPr>
                <w:t>NOTE 11:</w:t>
              </w:r>
              <w:r w:rsidRPr="00315BC9">
                <w:rPr>
                  <w:lang w:eastAsia="en-US"/>
                </w:rPr>
                <w:tab/>
                <w:t>Applicable only if operation with 4 antenna ports is supported in the band with carrier aggregation configured</w:t>
              </w:r>
              <w:r w:rsidRPr="00315BC9">
                <w:rPr>
                  <w:rFonts w:hint="eastAsia"/>
                  <w:lang w:eastAsia="zh-CN"/>
                </w:rPr>
                <w:t>.</w:t>
              </w:r>
            </w:ins>
          </w:p>
          <w:p w14:paraId="6588E604" w14:textId="77777777" w:rsidR="007C429C" w:rsidRPr="00315BC9" w:rsidRDefault="007C429C" w:rsidP="000F1B2D">
            <w:pPr>
              <w:pStyle w:val="TAC"/>
              <w:rPr>
                <w:ins w:id="509" w:author="木原　賢一(SBM 渉外本部)" w:date="2017-01-31T10:18:00Z"/>
                <w:lang w:eastAsia="en-US"/>
              </w:rPr>
            </w:pPr>
          </w:p>
        </w:tc>
      </w:tr>
    </w:tbl>
    <w:p w14:paraId="5781B06D" w14:textId="77777777" w:rsidR="007C429C" w:rsidRPr="0032110F" w:rsidRDefault="007C429C" w:rsidP="007C429C">
      <w:pPr>
        <w:rPr>
          <w:ins w:id="510" w:author="木原　賢一(SBM 渉外本部)" w:date="2017-01-31T10:18:00Z"/>
        </w:rPr>
      </w:pPr>
    </w:p>
    <w:p w14:paraId="255A3578" w14:textId="044A72BF" w:rsidR="007C429C" w:rsidRPr="0032110F" w:rsidRDefault="007C429C" w:rsidP="007C429C">
      <w:pPr>
        <w:pStyle w:val="TH"/>
        <w:rPr>
          <w:ins w:id="511" w:author="木原　賢一(SBM 渉外本部)" w:date="2017-01-31T10:18:00Z"/>
        </w:rPr>
      </w:pPr>
      <w:ins w:id="512" w:author="木原　賢一(SBM 渉外本部)" w:date="2017-01-31T10:18:00Z">
        <w:r>
          <w:t>Table 6.X.4-2</w:t>
        </w:r>
        <w:r w:rsidRPr="0032110F">
          <w:t>: Uplink configuration for the u</w:t>
        </w:r>
        <w:r>
          <w:t>plink band (exceptions due to cross band isolation issues of TDD and FDD bands</w:t>
        </w:r>
        <w:r w:rsidRPr="0032110F">
          <w:t>)</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7C429C" w:rsidRPr="0032110F" w14:paraId="7C3A87AA" w14:textId="77777777" w:rsidTr="000F1B2D">
        <w:trPr>
          <w:trHeight w:val="255"/>
          <w:jc w:val="center"/>
          <w:ins w:id="513" w:author="木原　賢一(SBM 渉外本部)" w:date="2017-01-31T10:18:00Z"/>
        </w:trPr>
        <w:tc>
          <w:tcPr>
            <w:tcW w:w="7980" w:type="dxa"/>
            <w:gridSpan w:val="9"/>
          </w:tcPr>
          <w:p w14:paraId="10C1F757" w14:textId="77777777" w:rsidR="007C429C" w:rsidRPr="00315BC9" w:rsidRDefault="007C429C" w:rsidP="000F1B2D">
            <w:pPr>
              <w:pStyle w:val="TAH"/>
              <w:rPr>
                <w:ins w:id="514" w:author="木原　賢一(SBM 渉外本部)" w:date="2017-01-31T10:18:00Z"/>
                <w:rFonts w:eastAsia="MS Mincho"/>
                <w:lang w:eastAsia="en-US"/>
              </w:rPr>
            </w:pPr>
            <w:ins w:id="515" w:author="木原　賢一(SBM 渉外本部)" w:date="2017-01-31T10:18:00Z">
              <w:r w:rsidRPr="00315BC9">
                <w:rPr>
                  <w:lang w:eastAsia="en-US"/>
                </w:rPr>
                <w:t>E-UTRA Band / Channel bandwidth / N</w:t>
              </w:r>
              <w:r w:rsidRPr="00315BC9">
                <w:rPr>
                  <w:vertAlign w:val="subscript"/>
                  <w:lang w:eastAsia="en-US"/>
                </w:rPr>
                <w:t>RB</w:t>
              </w:r>
              <w:r w:rsidRPr="00315BC9">
                <w:rPr>
                  <w:lang w:eastAsia="en-US"/>
                </w:rPr>
                <w:t xml:space="preserve"> / Duplex mode</w:t>
              </w:r>
            </w:ins>
          </w:p>
        </w:tc>
      </w:tr>
      <w:tr w:rsidR="007C429C" w:rsidRPr="0032110F" w14:paraId="63DAAE23" w14:textId="77777777" w:rsidTr="000F1B2D">
        <w:trPr>
          <w:trHeight w:val="420"/>
          <w:jc w:val="center"/>
          <w:ins w:id="516" w:author="木原　賢一(SBM 渉外本部)" w:date="2017-01-31T10:18:00Z"/>
        </w:trPr>
        <w:tc>
          <w:tcPr>
            <w:tcW w:w="1552" w:type="dxa"/>
          </w:tcPr>
          <w:p w14:paraId="6C737466" w14:textId="77777777" w:rsidR="007C429C" w:rsidRPr="00315BC9" w:rsidRDefault="007C429C" w:rsidP="000F1B2D">
            <w:pPr>
              <w:pStyle w:val="TAH"/>
              <w:rPr>
                <w:ins w:id="517" w:author="木原　賢一(SBM 渉外本部)" w:date="2017-01-31T10:18:00Z"/>
                <w:lang w:eastAsia="en-US"/>
              </w:rPr>
            </w:pPr>
            <w:ins w:id="518" w:author="木原　賢一(SBM 渉外本部)" w:date="2017-01-31T10:18:00Z">
              <w:r w:rsidRPr="00315BC9">
                <w:rPr>
                  <w:lang w:eastAsia="en-US"/>
                </w:rPr>
                <w:t>EUTRA CA Configuration</w:t>
              </w:r>
            </w:ins>
          </w:p>
        </w:tc>
        <w:tc>
          <w:tcPr>
            <w:tcW w:w="953" w:type="dxa"/>
            <w:shd w:val="clear" w:color="auto" w:fill="auto"/>
          </w:tcPr>
          <w:p w14:paraId="24455FC6" w14:textId="77777777" w:rsidR="007C429C" w:rsidRPr="00315BC9" w:rsidRDefault="007C429C" w:rsidP="000F1B2D">
            <w:pPr>
              <w:pStyle w:val="TAH"/>
              <w:rPr>
                <w:ins w:id="519" w:author="木原　賢一(SBM 渉外本部)" w:date="2017-01-31T10:18:00Z"/>
                <w:lang w:eastAsia="en-US"/>
              </w:rPr>
            </w:pPr>
            <w:ins w:id="520" w:author="木原　賢一(SBM 渉外本部)" w:date="2017-01-31T10:18:00Z">
              <w:r w:rsidRPr="00315BC9">
                <w:rPr>
                  <w:lang w:eastAsia="en-US"/>
                </w:rPr>
                <w:t>E-UTRA Band</w:t>
              </w:r>
            </w:ins>
          </w:p>
        </w:tc>
        <w:tc>
          <w:tcPr>
            <w:tcW w:w="824" w:type="dxa"/>
            <w:shd w:val="clear" w:color="auto" w:fill="auto"/>
          </w:tcPr>
          <w:p w14:paraId="1477E601" w14:textId="77777777" w:rsidR="007C429C" w:rsidRPr="00315BC9" w:rsidRDefault="007C429C" w:rsidP="000F1B2D">
            <w:pPr>
              <w:pStyle w:val="TAH"/>
              <w:rPr>
                <w:ins w:id="521" w:author="木原　賢一(SBM 渉外本部)" w:date="2017-01-31T10:18:00Z"/>
                <w:lang w:eastAsia="en-US"/>
              </w:rPr>
            </w:pPr>
            <w:ins w:id="522" w:author="木原　賢一(SBM 渉外本部)" w:date="2017-01-31T10:18:00Z">
              <w:r w:rsidRPr="00315BC9">
                <w:rPr>
                  <w:lang w:eastAsia="en-US"/>
                </w:rPr>
                <w:t>1.4 MHz</w:t>
              </w:r>
            </w:ins>
          </w:p>
        </w:tc>
        <w:tc>
          <w:tcPr>
            <w:tcW w:w="714" w:type="dxa"/>
            <w:shd w:val="clear" w:color="auto" w:fill="auto"/>
          </w:tcPr>
          <w:p w14:paraId="56BF7B3F" w14:textId="77777777" w:rsidR="007C429C" w:rsidRPr="00315BC9" w:rsidRDefault="007C429C" w:rsidP="000F1B2D">
            <w:pPr>
              <w:pStyle w:val="TAH"/>
              <w:rPr>
                <w:ins w:id="523" w:author="木原　賢一(SBM 渉外本部)" w:date="2017-01-31T10:18:00Z"/>
                <w:lang w:eastAsia="en-US"/>
              </w:rPr>
            </w:pPr>
            <w:ins w:id="524" w:author="木原　賢一(SBM 渉外本部)" w:date="2017-01-31T10:18:00Z">
              <w:r w:rsidRPr="00315BC9">
                <w:rPr>
                  <w:lang w:eastAsia="en-US"/>
                </w:rPr>
                <w:t>3 MHz</w:t>
              </w:r>
            </w:ins>
          </w:p>
        </w:tc>
        <w:tc>
          <w:tcPr>
            <w:tcW w:w="714" w:type="dxa"/>
            <w:shd w:val="clear" w:color="auto" w:fill="auto"/>
          </w:tcPr>
          <w:p w14:paraId="0AE7F349" w14:textId="77777777" w:rsidR="007C429C" w:rsidRPr="00315BC9" w:rsidRDefault="007C429C" w:rsidP="000F1B2D">
            <w:pPr>
              <w:pStyle w:val="TAH"/>
              <w:rPr>
                <w:ins w:id="525" w:author="木原　賢一(SBM 渉外本部)" w:date="2017-01-31T10:18:00Z"/>
                <w:lang w:eastAsia="en-US"/>
              </w:rPr>
            </w:pPr>
            <w:ins w:id="526" w:author="木原　賢一(SBM 渉外本部)" w:date="2017-01-31T10:18:00Z">
              <w:r w:rsidRPr="00315BC9">
                <w:rPr>
                  <w:lang w:eastAsia="en-US"/>
                </w:rPr>
                <w:t>5 MHz</w:t>
              </w:r>
            </w:ins>
          </w:p>
        </w:tc>
        <w:tc>
          <w:tcPr>
            <w:tcW w:w="787" w:type="dxa"/>
            <w:shd w:val="clear" w:color="auto" w:fill="auto"/>
          </w:tcPr>
          <w:p w14:paraId="7F6CF15C" w14:textId="77777777" w:rsidR="007C429C" w:rsidRPr="00315BC9" w:rsidRDefault="007C429C" w:rsidP="000F1B2D">
            <w:pPr>
              <w:pStyle w:val="TAH"/>
              <w:rPr>
                <w:ins w:id="527" w:author="木原　賢一(SBM 渉外本部)" w:date="2017-01-31T10:18:00Z"/>
                <w:lang w:eastAsia="en-US"/>
              </w:rPr>
            </w:pPr>
            <w:ins w:id="528" w:author="木原　賢一(SBM 渉外本部)" w:date="2017-01-31T10:18:00Z">
              <w:r w:rsidRPr="00315BC9">
                <w:rPr>
                  <w:lang w:eastAsia="en-US"/>
                </w:rPr>
                <w:t>10 MHz</w:t>
              </w:r>
            </w:ins>
          </w:p>
        </w:tc>
        <w:tc>
          <w:tcPr>
            <w:tcW w:w="787" w:type="dxa"/>
            <w:shd w:val="clear" w:color="auto" w:fill="auto"/>
          </w:tcPr>
          <w:p w14:paraId="11745F52" w14:textId="77777777" w:rsidR="007C429C" w:rsidRPr="00315BC9" w:rsidRDefault="007C429C" w:rsidP="000F1B2D">
            <w:pPr>
              <w:pStyle w:val="TAH"/>
              <w:rPr>
                <w:ins w:id="529" w:author="木原　賢一(SBM 渉外本部)" w:date="2017-01-31T10:18:00Z"/>
                <w:lang w:eastAsia="en-US"/>
              </w:rPr>
            </w:pPr>
            <w:ins w:id="530" w:author="木原　賢一(SBM 渉外本部)" w:date="2017-01-31T10:18:00Z">
              <w:r w:rsidRPr="00315BC9">
                <w:rPr>
                  <w:lang w:eastAsia="en-US"/>
                </w:rPr>
                <w:t>15 MHz</w:t>
              </w:r>
            </w:ins>
          </w:p>
        </w:tc>
        <w:tc>
          <w:tcPr>
            <w:tcW w:w="787" w:type="dxa"/>
            <w:shd w:val="clear" w:color="auto" w:fill="auto"/>
          </w:tcPr>
          <w:p w14:paraId="38797ADF" w14:textId="77777777" w:rsidR="007C429C" w:rsidRPr="00315BC9" w:rsidRDefault="007C429C" w:rsidP="000F1B2D">
            <w:pPr>
              <w:pStyle w:val="TAH"/>
              <w:rPr>
                <w:ins w:id="531" w:author="木原　賢一(SBM 渉外本部)" w:date="2017-01-31T10:18:00Z"/>
                <w:lang w:eastAsia="en-US"/>
              </w:rPr>
            </w:pPr>
            <w:ins w:id="532" w:author="木原　賢一(SBM 渉外本部)" w:date="2017-01-31T10:18:00Z">
              <w:r w:rsidRPr="00315BC9">
                <w:rPr>
                  <w:lang w:eastAsia="en-US"/>
                </w:rPr>
                <w:t>20 MHz</w:t>
              </w:r>
            </w:ins>
          </w:p>
        </w:tc>
        <w:tc>
          <w:tcPr>
            <w:tcW w:w="862" w:type="dxa"/>
            <w:shd w:val="clear" w:color="auto" w:fill="auto"/>
          </w:tcPr>
          <w:p w14:paraId="276B8BB0" w14:textId="77777777" w:rsidR="007C429C" w:rsidRPr="00315BC9" w:rsidRDefault="007C429C" w:rsidP="000F1B2D">
            <w:pPr>
              <w:pStyle w:val="TAH"/>
              <w:rPr>
                <w:ins w:id="533" w:author="木原　賢一(SBM 渉外本部)" w:date="2017-01-31T10:18:00Z"/>
                <w:lang w:eastAsia="en-US"/>
              </w:rPr>
            </w:pPr>
            <w:ins w:id="534" w:author="木原　賢一(SBM 渉外本部)" w:date="2017-01-31T10:18:00Z">
              <w:r w:rsidRPr="00315BC9">
                <w:rPr>
                  <w:lang w:eastAsia="en-US"/>
                </w:rPr>
                <w:t>Duplex Mode</w:t>
              </w:r>
            </w:ins>
          </w:p>
        </w:tc>
      </w:tr>
      <w:tr w:rsidR="007C429C" w:rsidRPr="00116AA0" w14:paraId="5E174762" w14:textId="77777777" w:rsidTr="000F1B2D">
        <w:trPr>
          <w:trHeight w:val="255"/>
          <w:jc w:val="center"/>
          <w:ins w:id="535" w:author="木原　賢一(SBM 渉外本部)" w:date="2017-01-31T10:18:00Z"/>
        </w:trPr>
        <w:tc>
          <w:tcPr>
            <w:tcW w:w="1552" w:type="dxa"/>
            <w:vMerge w:val="restart"/>
            <w:vAlign w:val="center"/>
          </w:tcPr>
          <w:p w14:paraId="57574E54" w14:textId="77777777" w:rsidR="007C429C" w:rsidRPr="00315BC9" w:rsidRDefault="007C429C" w:rsidP="000F1B2D">
            <w:pPr>
              <w:pStyle w:val="TAC"/>
              <w:rPr>
                <w:ins w:id="536" w:author="木原　賢一(SBM 渉外本部)" w:date="2017-01-31T10:18:00Z"/>
                <w:b/>
                <w:lang w:eastAsia="en-US"/>
              </w:rPr>
            </w:pPr>
            <w:ins w:id="537" w:author="木原　賢一(SBM 渉外本部)" w:date="2017-01-31T10:18:00Z">
              <w:r>
                <w:rPr>
                  <w:lang w:eastAsia="en-US"/>
                </w:rPr>
                <w:t>CA_3A-28A-41C</w:t>
              </w:r>
            </w:ins>
          </w:p>
        </w:tc>
        <w:tc>
          <w:tcPr>
            <w:tcW w:w="953" w:type="dxa"/>
            <w:shd w:val="clear" w:color="auto" w:fill="auto"/>
            <w:vAlign w:val="center"/>
          </w:tcPr>
          <w:p w14:paraId="4B64CFA5" w14:textId="77777777" w:rsidR="007C429C" w:rsidRPr="00315BC9" w:rsidRDefault="007C429C" w:rsidP="000F1B2D">
            <w:pPr>
              <w:pStyle w:val="TAC"/>
              <w:rPr>
                <w:ins w:id="538" w:author="木原　賢一(SBM 渉外本部)" w:date="2017-01-31T10:18:00Z"/>
                <w:lang w:eastAsia="en-US"/>
              </w:rPr>
            </w:pPr>
            <w:ins w:id="539" w:author="木原　賢一(SBM 渉外本部)" w:date="2017-01-31T10:18:00Z">
              <w:r w:rsidRPr="00315BC9">
                <w:rPr>
                  <w:rFonts w:eastAsia="MS Mincho"/>
                  <w:lang w:eastAsia="en-US"/>
                </w:rPr>
                <w:t>3</w:t>
              </w:r>
            </w:ins>
          </w:p>
        </w:tc>
        <w:tc>
          <w:tcPr>
            <w:tcW w:w="824" w:type="dxa"/>
            <w:shd w:val="clear" w:color="auto" w:fill="auto"/>
            <w:vAlign w:val="center"/>
          </w:tcPr>
          <w:p w14:paraId="757ED2B1" w14:textId="77777777" w:rsidR="007C429C" w:rsidRPr="00315BC9" w:rsidRDefault="007C429C" w:rsidP="000F1B2D">
            <w:pPr>
              <w:pStyle w:val="TAC"/>
              <w:rPr>
                <w:ins w:id="540" w:author="木原　賢一(SBM 渉外本部)" w:date="2017-01-31T10:18:00Z"/>
                <w:lang w:eastAsia="en-US"/>
              </w:rPr>
            </w:pPr>
          </w:p>
        </w:tc>
        <w:tc>
          <w:tcPr>
            <w:tcW w:w="714" w:type="dxa"/>
            <w:shd w:val="clear" w:color="auto" w:fill="auto"/>
            <w:vAlign w:val="center"/>
          </w:tcPr>
          <w:p w14:paraId="1D65C3C5" w14:textId="77777777" w:rsidR="007C429C" w:rsidRPr="00315BC9" w:rsidRDefault="007C429C" w:rsidP="000F1B2D">
            <w:pPr>
              <w:pStyle w:val="TAC"/>
              <w:rPr>
                <w:ins w:id="541" w:author="木原　賢一(SBM 渉外本部)" w:date="2017-01-31T10:18:00Z"/>
                <w:lang w:eastAsia="en-US"/>
              </w:rPr>
            </w:pPr>
          </w:p>
        </w:tc>
        <w:tc>
          <w:tcPr>
            <w:tcW w:w="714" w:type="dxa"/>
            <w:shd w:val="clear" w:color="auto" w:fill="auto"/>
            <w:vAlign w:val="center"/>
          </w:tcPr>
          <w:p w14:paraId="64140C98" w14:textId="77777777" w:rsidR="007C429C" w:rsidRPr="00315BC9" w:rsidRDefault="007C429C" w:rsidP="000F1B2D">
            <w:pPr>
              <w:pStyle w:val="TAC"/>
              <w:rPr>
                <w:ins w:id="542" w:author="木原　賢一(SBM 渉外本部)" w:date="2017-01-31T10:18:00Z"/>
                <w:lang w:eastAsia="en-US"/>
              </w:rPr>
            </w:pPr>
            <w:ins w:id="543" w:author="木原　賢一(SBM 渉外本部)" w:date="2017-01-31T10:18:00Z">
              <w:r w:rsidRPr="00315BC9">
                <w:rPr>
                  <w:rFonts w:eastAsia="MS Mincho"/>
                  <w:lang w:eastAsia="en-US"/>
                </w:rPr>
                <w:t>25</w:t>
              </w:r>
            </w:ins>
          </w:p>
        </w:tc>
        <w:tc>
          <w:tcPr>
            <w:tcW w:w="787" w:type="dxa"/>
            <w:shd w:val="clear" w:color="auto" w:fill="auto"/>
            <w:vAlign w:val="center"/>
          </w:tcPr>
          <w:p w14:paraId="70340D9D" w14:textId="77777777" w:rsidR="007C429C" w:rsidRPr="00315BC9" w:rsidRDefault="007C429C" w:rsidP="000F1B2D">
            <w:pPr>
              <w:pStyle w:val="TAC"/>
              <w:rPr>
                <w:ins w:id="544" w:author="木原　賢一(SBM 渉外本部)" w:date="2017-01-31T10:18:00Z"/>
                <w:lang w:eastAsia="en-US"/>
              </w:rPr>
            </w:pPr>
            <w:ins w:id="545" w:author="木原　賢一(SBM 渉外本部)" w:date="2017-01-31T10:18:00Z">
              <w:r w:rsidRPr="00315BC9">
                <w:rPr>
                  <w:rFonts w:eastAsia="MS Mincho"/>
                  <w:lang w:eastAsia="en-US"/>
                </w:rPr>
                <w:t>50</w:t>
              </w:r>
            </w:ins>
          </w:p>
        </w:tc>
        <w:tc>
          <w:tcPr>
            <w:tcW w:w="787" w:type="dxa"/>
            <w:shd w:val="clear" w:color="auto" w:fill="auto"/>
            <w:vAlign w:val="center"/>
          </w:tcPr>
          <w:p w14:paraId="17FB3D8B" w14:textId="77777777" w:rsidR="007C429C" w:rsidRPr="00315BC9" w:rsidRDefault="007C429C" w:rsidP="000F1B2D">
            <w:pPr>
              <w:pStyle w:val="TAC"/>
              <w:rPr>
                <w:ins w:id="546" w:author="木原　賢一(SBM 渉外本部)" w:date="2017-01-31T10:18:00Z"/>
                <w:lang w:eastAsia="en-US"/>
              </w:rPr>
            </w:pPr>
            <w:ins w:id="547" w:author="木原　賢一(SBM 渉外本部)" w:date="2017-01-31T10:18:00Z">
              <w:r w:rsidRPr="00315BC9">
                <w:rPr>
                  <w:rFonts w:eastAsia="MS Mincho"/>
                  <w:lang w:eastAsia="en-US"/>
                </w:rPr>
                <w:t>50</w:t>
              </w:r>
              <w:r w:rsidRPr="00315BC9">
                <w:rPr>
                  <w:rFonts w:eastAsia="MS Mincho"/>
                  <w:vertAlign w:val="superscript"/>
                  <w:lang w:eastAsia="en-US"/>
                </w:rPr>
                <w:t>1</w:t>
              </w:r>
            </w:ins>
          </w:p>
        </w:tc>
        <w:tc>
          <w:tcPr>
            <w:tcW w:w="787" w:type="dxa"/>
            <w:shd w:val="clear" w:color="auto" w:fill="auto"/>
            <w:vAlign w:val="center"/>
          </w:tcPr>
          <w:p w14:paraId="1C74BA91" w14:textId="77777777" w:rsidR="007C429C" w:rsidRPr="00315BC9" w:rsidRDefault="007C429C" w:rsidP="000F1B2D">
            <w:pPr>
              <w:pStyle w:val="TAC"/>
              <w:rPr>
                <w:ins w:id="548" w:author="木原　賢一(SBM 渉外本部)" w:date="2017-01-31T10:18:00Z"/>
                <w:lang w:eastAsia="en-US"/>
              </w:rPr>
            </w:pPr>
            <w:ins w:id="549" w:author="木原　賢一(SBM 渉外本部)" w:date="2017-01-31T10:18:00Z">
              <w:r w:rsidRPr="00315BC9">
                <w:rPr>
                  <w:rFonts w:eastAsia="MS Mincho"/>
                  <w:lang w:eastAsia="en-US"/>
                </w:rPr>
                <w:t>50</w:t>
              </w:r>
              <w:r w:rsidRPr="00315BC9">
                <w:rPr>
                  <w:rFonts w:eastAsia="MS Mincho"/>
                  <w:vertAlign w:val="superscript"/>
                  <w:lang w:eastAsia="en-US"/>
                </w:rPr>
                <w:t>1</w:t>
              </w:r>
            </w:ins>
          </w:p>
        </w:tc>
        <w:tc>
          <w:tcPr>
            <w:tcW w:w="862" w:type="dxa"/>
            <w:shd w:val="clear" w:color="auto" w:fill="auto"/>
            <w:vAlign w:val="center"/>
          </w:tcPr>
          <w:p w14:paraId="45260193" w14:textId="77777777" w:rsidR="007C429C" w:rsidRPr="00315BC9" w:rsidRDefault="007C429C" w:rsidP="000F1B2D">
            <w:pPr>
              <w:pStyle w:val="TAC"/>
              <w:rPr>
                <w:ins w:id="550" w:author="木原　賢一(SBM 渉外本部)" w:date="2017-01-31T10:18:00Z"/>
                <w:lang w:eastAsia="en-US"/>
              </w:rPr>
            </w:pPr>
            <w:ins w:id="551" w:author="木原　賢一(SBM 渉外本部)" w:date="2017-01-31T10:18:00Z">
              <w:r w:rsidRPr="00315BC9">
                <w:rPr>
                  <w:rFonts w:eastAsia="MS Mincho"/>
                  <w:lang w:eastAsia="en-US"/>
                </w:rPr>
                <w:t>FDD</w:t>
              </w:r>
            </w:ins>
          </w:p>
        </w:tc>
      </w:tr>
      <w:tr w:rsidR="007C429C" w:rsidRPr="00116AA0" w14:paraId="79891703" w14:textId="77777777" w:rsidTr="000F1B2D">
        <w:trPr>
          <w:trHeight w:val="255"/>
          <w:jc w:val="center"/>
          <w:ins w:id="552" w:author="木原　賢一(SBM 渉外本部)" w:date="2017-01-31T10:18:00Z"/>
        </w:trPr>
        <w:tc>
          <w:tcPr>
            <w:tcW w:w="1552" w:type="dxa"/>
            <w:vMerge/>
            <w:vAlign w:val="center"/>
          </w:tcPr>
          <w:p w14:paraId="3E1A526B" w14:textId="77777777" w:rsidR="007C429C" w:rsidRPr="00315BC9" w:rsidRDefault="007C429C" w:rsidP="000F1B2D">
            <w:pPr>
              <w:pStyle w:val="TAC"/>
              <w:rPr>
                <w:ins w:id="553" w:author="木原　賢一(SBM 渉外本部)" w:date="2017-01-31T10:18:00Z"/>
                <w:lang w:eastAsia="en-US"/>
              </w:rPr>
            </w:pPr>
          </w:p>
        </w:tc>
        <w:tc>
          <w:tcPr>
            <w:tcW w:w="953" w:type="dxa"/>
            <w:shd w:val="clear" w:color="auto" w:fill="auto"/>
            <w:vAlign w:val="center"/>
          </w:tcPr>
          <w:p w14:paraId="12D8A838" w14:textId="77777777" w:rsidR="007C429C" w:rsidRPr="00315BC9" w:rsidRDefault="007C429C" w:rsidP="000F1B2D">
            <w:pPr>
              <w:pStyle w:val="TAC"/>
              <w:rPr>
                <w:ins w:id="554" w:author="木原　賢一(SBM 渉外本部)" w:date="2017-01-31T10:18:00Z"/>
                <w:lang w:eastAsia="en-US"/>
              </w:rPr>
            </w:pPr>
            <w:ins w:id="555" w:author="木原　賢一(SBM 渉外本部)" w:date="2017-01-31T10:18:00Z">
              <w:r>
                <w:rPr>
                  <w:rFonts w:eastAsia="SimSun"/>
                  <w:lang w:eastAsia="zh-CN"/>
                </w:rPr>
                <w:t>28</w:t>
              </w:r>
            </w:ins>
          </w:p>
        </w:tc>
        <w:tc>
          <w:tcPr>
            <w:tcW w:w="824" w:type="dxa"/>
            <w:shd w:val="clear" w:color="auto" w:fill="auto"/>
            <w:vAlign w:val="center"/>
          </w:tcPr>
          <w:p w14:paraId="1CBA1B8D" w14:textId="77777777" w:rsidR="007C429C" w:rsidRPr="00315BC9" w:rsidRDefault="007C429C" w:rsidP="000F1B2D">
            <w:pPr>
              <w:pStyle w:val="TAC"/>
              <w:rPr>
                <w:ins w:id="556" w:author="木原　賢一(SBM 渉外本部)" w:date="2017-01-31T10:18:00Z"/>
                <w:lang w:eastAsia="en-US"/>
              </w:rPr>
            </w:pPr>
          </w:p>
        </w:tc>
        <w:tc>
          <w:tcPr>
            <w:tcW w:w="714" w:type="dxa"/>
            <w:shd w:val="clear" w:color="auto" w:fill="auto"/>
            <w:vAlign w:val="center"/>
          </w:tcPr>
          <w:p w14:paraId="2ABFB456" w14:textId="77777777" w:rsidR="007C429C" w:rsidRPr="00315BC9" w:rsidRDefault="007C429C" w:rsidP="000F1B2D">
            <w:pPr>
              <w:pStyle w:val="TAC"/>
              <w:rPr>
                <w:ins w:id="557" w:author="木原　賢一(SBM 渉外本部)" w:date="2017-01-31T10:18:00Z"/>
                <w:lang w:eastAsia="en-US"/>
              </w:rPr>
            </w:pPr>
          </w:p>
        </w:tc>
        <w:tc>
          <w:tcPr>
            <w:tcW w:w="714" w:type="dxa"/>
            <w:shd w:val="clear" w:color="auto" w:fill="auto"/>
            <w:vAlign w:val="center"/>
          </w:tcPr>
          <w:p w14:paraId="1775FEFE" w14:textId="77777777" w:rsidR="007C429C" w:rsidRPr="00315BC9" w:rsidRDefault="007C429C" w:rsidP="000F1B2D">
            <w:pPr>
              <w:pStyle w:val="TAC"/>
              <w:rPr>
                <w:ins w:id="558" w:author="木原　賢一(SBM 渉外本部)" w:date="2017-01-31T10:18:00Z"/>
                <w:lang w:eastAsia="en-US"/>
              </w:rPr>
            </w:pPr>
            <w:ins w:id="559" w:author="木原　賢一(SBM 渉外本部)" w:date="2017-01-31T10:18:00Z">
              <w:r w:rsidRPr="00315BC9">
                <w:rPr>
                  <w:lang w:eastAsia="en-US"/>
                </w:rPr>
                <w:t>25</w:t>
              </w:r>
            </w:ins>
          </w:p>
        </w:tc>
        <w:tc>
          <w:tcPr>
            <w:tcW w:w="787" w:type="dxa"/>
            <w:shd w:val="clear" w:color="auto" w:fill="auto"/>
            <w:vAlign w:val="center"/>
          </w:tcPr>
          <w:p w14:paraId="24C40F25" w14:textId="77777777" w:rsidR="007C429C" w:rsidRPr="00315BC9" w:rsidRDefault="007C429C" w:rsidP="000F1B2D">
            <w:pPr>
              <w:pStyle w:val="TAC"/>
              <w:rPr>
                <w:ins w:id="560" w:author="木原　賢一(SBM 渉外本部)" w:date="2017-01-31T10:18:00Z"/>
                <w:lang w:eastAsia="en-US"/>
              </w:rPr>
            </w:pPr>
            <w:ins w:id="561" w:author="木原　賢一(SBM 渉外本部)" w:date="2017-01-31T10:18:00Z">
              <w:r w:rsidRPr="00315BC9">
                <w:rPr>
                  <w:lang w:val="en-US" w:eastAsia="en-US"/>
                </w:rPr>
                <w:t>25</w:t>
              </w:r>
              <w:r w:rsidRPr="00315BC9">
                <w:rPr>
                  <w:vertAlign w:val="superscript"/>
                  <w:lang w:val="en-US" w:eastAsia="en-US"/>
                </w:rPr>
                <w:t>1</w:t>
              </w:r>
            </w:ins>
          </w:p>
        </w:tc>
        <w:tc>
          <w:tcPr>
            <w:tcW w:w="787" w:type="dxa"/>
            <w:shd w:val="clear" w:color="auto" w:fill="auto"/>
            <w:vAlign w:val="center"/>
          </w:tcPr>
          <w:p w14:paraId="1085D31D" w14:textId="77777777" w:rsidR="007C429C" w:rsidRPr="00315BC9" w:rsidRDefault="007C429C" w:rsidP="000F1B2D">
            <w:pPr>
              <w:pStyle w:val="TAC"/>
              <w:rPr>
                <w:ins w:id="562" w:author="木原　賢一(SBM 渉外本部)" w:date="2017-01-31T10:18:00Z"/>
                <w:rFonts w:eastAsia="Malgun Gothic"/>
                <w:lang w:eastAsia="ko-KR"/>
              </w:rPr>
            </w:pPr>
            <w:ins w:id="563" w:author="木原　賢一(SBM 渉外本部)" w:date="2017-01-31T10:18:00Z">
              <w:r w:rsidRPr="00315BC9">
                <w:rPr>
                  <w:lang w:val="en-US" w:eastAsia="en-US"/>
                </w:rPr>
                <w:t>25</w:t>
              </w:r>
              <w:r w:rsidRPr="00315BC9">
                <w:rPr>
                  <w:vertAlign w:val="superscript"/>
                  <w:lang w:val="en-US" w:eastAsia="en-US"/>
                </w:rPr>
                <w:t>1</w:t>
              </w:r>
            </w:ins>
          </w:p>
        </w:tc>
        <w:tc>
          <w:tcPr>
            <w:tcW w:w="787" w:type="dxa"/>
            <w:shd w:val="clear" w:color="auto" w:fill="auto"/>
            <w:vAlign w:val="center"/>
          </w:tcPr>
          <w:p w14:paraId="7900BCC0" w14:textId="77777777" w:rsidR="007C429C" w:rsidRPr="00315BC9" w:rsidRDefault="007C429C" w:rsidP="000F1B2D">
            <w:pPr>
              <w:pStyle w:val="TAC"/>
              <w:rPr>
                <w:ins w:id="564" w:author="木原　賢一(SBM 渉外本部)" w:date="2017-01-31T10:18:00Z"/>
                <w:rFonts w:eastAsia="Malgun Gothic"/>
                <w:lang w:eastAsia="ko-KR"/>
              </w:rPr>
            </w:pPr>
            <w:ins w:id="565" w:author="木原　賢一(SBM 渉外本部)" w:date="2017-01-31T10:18:00Z">
              <w:r w:rsidRPr="00315BC9">
                <w:rPr>
                  <w:lang w:val="en-US" w:eastAsia="en-US"/>
                </w:rPr>
                <w:t>25</w:t>
              </w:r>
              <w:r w:rsidRPr="00315BC9">
                <w:rPr>
                  <w:vertAlign w:val="superscript"/>
                  <w:lang w:val="en-US" w:eastAsia="en-US"/>
                </w:rPr>
                <w:t>1</w:t>
              </w:r>
            </w:ins>
          </w:p>
        </w:tc>
        <w:tc>
          <w:tcPr>
            <w:tcW w:w="862" w:type="dxa"/>
            <w:shd w:val="clear" w:color="auto" w:fill="auto"/>
            <w:vAlign w:val="center"/>
          </w:tcPr>
          <w:p w14:paraId="2C55FAF3" w14:textId="77777777" w:rsidR="007C429C" w:rsidRPr="00315BC9" w:rsidRDefault="007C429C" w:rsidP="000F1B2D">
            <w:pPr>
              <w:pStyle w:val="TAC"/>
              <w:rPr>
                <w:ins w:id="566" w:author="木原　賢一(SBM 渉外本部)" w:date="2017-01-31T10:18:00Z"/>
                <w:lang w:eastAsia="en-US"/>
              </w:rPr>
            </w:pPr>
            <w:ins w:id="567" w:author="木原　賢一(SBM 渉外本部)" w:date="2017-01-31T10:18:00Z">
              <w:r w:rsidRPr="00315BC9">
                <w:rPr>
                  <w:lang w:eastAsia="en-US"/>
                </w:rPr>
                <w:t>FDD</w:t>
              </w:r>
            </w:ins>
          </w:p>
        </w:tc>
      </w:tr>
      <w:tr w:rsidR="007C429C" w:rsidRPr="00116AA0" w14:paraId="70CDCECF" w14:textId="77777777" w:rsidTr="000F1B2D">
        <w:trPr>
          <w:trHeight w:val="255"/>
          <w:jc w:val="center"/>
          <w:ins w:id="568" w:author="木原　賢一(SBM 渉外本部)" w:date="2017-01-31T10:18:00Z"/>
        </w:trPr>
        <w:tc>
          <w:tcPr>
            <w:tcW w:w="1552" w:type="dxa"/>
            <w:vMerge/>
          </w:tcPr>
          <w:p w14:paraId="1B44CD05" w14:textId="77777777" w:rsidR="007C429C" w:rsidRPr="00315BC9" w:rsidRDefault="007C429C" w:rsidP="000F1B2D">
            <w:pPr>
              <w:pStyle w:val="TAC"/>
              <w:rPr>
                <w:ins w:id="569" w:author="木原　賢一(SBM 渉外本部)" w:date="2017-01-31T10:18:00Z"/>
                <w:b/>
                <w:lang w:eastAsia="en-US"/>
              </w:rPr>
            </w:pPr>
          </w:p>
        </w:tc>
        <w:tc>
          <w:tcPr>
            <w:tcW w:w="953" w:type="dxa"/>
            <w:shd w:val="clear" w:color="auto" w:fill="auto"/>
            <w:vAlign w:val="center"/>
          </w:tcPr>
          <w:p w14:paraId="397A0744" w14:textId="77777777" w:rsidR="007C429C" w:rsidRPr="00315BC9" w:rsidRDefault="007C429C" w:rsidP="000F1B2D">
            <w:pPr>
              <w:pStyle w:val="TAC"/>
              <w:rPr>
                <w:ins w:id="570" w:author="木原　賢一(SBM 渉外本部)" w:date="2017-01-31T10:18:00Z"/>
                <w:lang w:eastAsia="en-US"/>
              </w:rPr>
            </w:pPr>
            <w:ins w:id="571" w:author="木原　賢一(SBM 渉外本部)" w:date="2017-01-31T10:18:00Z">
              <w:r>
                <w:rPr>
                  <w:lang w:eastAsia="en-US"/>
                </w:rPr>
                <w:t>41</w:t>
              </w:r>
            </w:ins>
          </w:p>
        </w:tc>
        <w:tc>
          <w:tcPr>
            <w:tcW w:w="824" w:type="dxa"/>
            <w:shd w:val="clear" w:color="auto" w:fill="auto"/>
            <w:vAlign w:val="center"/>
          </w:tcPr>
          <w:p w14:paraId="19759C5D" w14:textId="77777777" w:rsidR="007C429C" w:rsidRPr="00315BC9" w:rsidRDefault="007C429C" w:rsidP="000F1B2D">
            <w:pPr>
              <w:pStyle w:val="TAC"/>
              <w:rPr>
                <w:ins w:id="572" w:author="木原　賢一(SBM 渉外本部)" w:date="2017-01-31T10:18:00Z"/>
                <w:lang w:eastAsia="en-US"/>
              </w:rPr>
            </w:pPr>
          </w:p>
        </w:tc>
        <w:tc>
          <w:tcPr>
            <w:tcW w:w="714" w:type="dxa"/>
            <w:shd w:val="clear" w:color="auto" w:fill="auto"/>
            <w:vAlign w:val="center"/>
          </w:tcPr>
          <w:p w14:paraId="4FFC5B66" w14:textId="77777777" w:rsidR="007C429C" w:rsidRPr="00315BC9" w:rsidRDefault="007C429C" w:rsidP="000F1B2D">
            <w:pPr>
              <w:pStyle w:val="TAC"/>
              <w:rPr>
                <w:ins w:id="573" w:author="木原　賢一(SBM 渉外本部)" w:date="2017-01-31T10:18:00Z"/>
                <w:lang w:eastAsia="en-US"/>
              </w:rPr>
            </w:pPr>
          </w:p>
        </w:tc>
        <w:tc>
          <w:tcPr>
            <w:tcW w:w="714" w:type="dxa"/>
            <w:shd w:val="clear" w:color="auto" w:fill="auto"/>
            <w:vAlign w:val="center"/>
          </w:tcPr>
          <w:p w14:paraId="1F4B3A10" w14:textId="77777777" w:rsidR="007C429C" w:rsidRPr="00315BC9" w:rsidRDefault="007C429C" w:rsidP="000F1B2D">
            <w:pPr>
              <w:pStyle w:val="TAC"/>
              <w:rPr>
                <w:ins w:id="574" w:author="木原　賢一(SBM 渉外本部)" w:date="2017-01-31T10:18:00Z"/>
                <w:lang w:eastAsia="en-US"/>
              </w:rPr>
            </w:pPr>
            <w:ins w:id="575" w:author="木原　賢一(SBM 渉外本部)" w:date="2017-01-31T10:18:00Z">
              <w:r w:rsidRPr="00315BC9">
                <w:rPr>
                  <w:rFonts w:eastAsia="Malgun Gothic"/>
                  <w:lang w:eastAsia="ko-KR"/>
                </w:rPr>
                <w:t>25</w:t>
              </w:r>
            </w:ins>
          </w:p>
        </w:tc>
        <w:tc>
          <w:tcPr>
            <w:tcW w:w="787" w:type="dxa"/>
            <w:shd w:val="clear" w:color="auto" w:fill="auto"/>
            <w:vAlign w:val="center"/>
          </w:tcPr>
          <w:p w14:paraId="23FF41C5" w14:textId="77777777" w:rsidR="007C429C" w:rsidRPr="00315BC9" w:rsidRDefault="007C429C" w:rsidP="000F1B2D">
            <w:pPr>
              <w:pStyle w:val="TAC"/>
              <w:rPr>
                <w:ins w:id="576" w:author="木原　賢一(SBM 渉外本部)" w:date="2017-01-31T10:18:00Z"/>
                <w:lang w:eastAsia="en-US"/>
              </w:rPr>
            </w:pPr>
            <w:ins w:id="577" w:author="木原　賢一(SBM 渉外本部)" w:date="2017-01-31T10:18:00Z">
              <w:r w:rsidRPr="00315BC9">
                <w:rPr>
                  <w:lang w:eastAsia="en-US"/>
                </w:rPr>
                <w:t>50</w:t>
              </w:r>
            </w:ins>
          </w:p>
        </w:tc>
        <w:tc>
          <w:tcPr>
            <w:tcW w:w="787" w:type="dxa"/>
            <w:shd w:val="clear" w:color="auto" w:fill="auto"/>
            <w:vAlign w:val="center"/>
          </w:tcPr>
          <w:p w14:paraId="128AE0C3" w14:textId="77777777" w:rsidR="007C429C" w:rsidRPr="00315BC9" w:rsidRDefault="007C429C" w:rsidP="000F1B2D">
            <w:pPr>
              <w:pStyle w:val="TAC"/>
              <w:rPr>
                <w:ins w:id="578" w:author="木原　賢一(SBM 渉外本部)" w:date="2017-01-31T10:18:00Z"/>
                <w:lang w:eastAsia="en-US"/>
              </w:rPr>
            </w:pPr>
            <w:ins w:id="579" w:author="木原　賢一(SBM 渉外本部)" w:date="2017-01-31T10:18:00Z">
              <w:r w:rsidRPr="00315BC9">
                <w:rPr>
                  <w:lang w:eastAsia="en-US"/>
                </w:rPr>
                <w:t xml:space="preserve">75 </w:t>
              </w:r>
            </w:ins>
          </w:p>
        </w:tc>
        <w:tc>
          <w:tcPr>
            <w:tcW w:w="787" w:type="dxa"/>
            <w:shd w:val="clear" w:color="auto" w:fill="auto"/>
            <w:vAlign w:val="center"/>
          </w:tcPr>
          <w:p w14:paraId="74DD432C" w14:textId="77777777" w:rsidR="007C429C" w:rsidRPr="00315BC9" w:rsidRDefault="007C429C" w:rsidP="000F1B2D">
            <w:pPr>
              <w:pStyle w:val="TAC"/>
              <w:rPr>
                <w:ins w:id="580" w:author="木原　賢一(SBM 渉外本部)" w:date="2017-01-31T10:18:00Z"/>
                <w:lang w:eastAsia="en-US"/>
              </w:rPr>
            </w:pPr>
            <w:ins w:id="581" w:author="木原　賢一(SBM 渉外本部)" w:date="2017-01-31T10:18:00Z">
              <w:r w:rsidRPr="00315BC9">
                <w:rPr>
                  <w:lang w:eastAsia="en-US"/>
                </w:rPr>
                <w:t xml:space="preserve">100 </w:t>
              </w:r>
            </w:ins>
          </w:p>
        </w:tc>
        <w:tc>
          <w:tcPr>
            <w:tcW w:w="862" w:type="dxa"/>
            <w:shd w:val="clear" w:color="auto" w:fill="auto"/>
            <w:vAlign w:val="center"/>
          </w:tcPr>
          <w:p w14:paraId="6766E0E0" w14:textId="77777777" w:rsidR="007C429C" w:rsidRPr="00315BC9" w:rsidRDefault="007C429C" w:rsidP="000F1B2D">
            <w:pPr>
              <w:pStyle w:val="TAC"/>
              <w:rPr>
                <w:ins w:id="582" w:author="木原　賢一(SBM 渉外本部)" w:date="2017-01-31T10:18:00Z"/>
                <w:lang w:eastAsia="en-US"/>
              </w:rPr>
            </w:pPr>
            <w:ins w:id="583" w:author="木原　賢一(SBM 渉外本部)" w:date="2017-01-31T10:18:00Z">
              <w:r w:rsidRPr="00315BC9">
                <w:rPr>
                  <w:lang w:eastAsia="en-US"/>
                </w:rPr>
                <w:t>TDD</w:t>
              </w:r>
            </w:ins>
          </w:p>
        </w:tc>
      </w:tr>
      <w:tr w:rsidR="007C429C" w:rsidRPr="00116AA0" w14:paraId="019EF527" w14:textId="77777777" w:rsidTr="000F1B2D">
        <w:trPr>
          <w:trHeight w:val="255"/>
          <w:jc w:val="center"/>
          <w:ins w:id="584" w:author="木原　賢一(SBM 渉外本部)" w:date="2017-01-31T10:18:00Z"/>
        </w:trPr>
        <w:tc>
          <w:tcPr>
            <w:tcW w:w="7980" w:type="dxa"/>
            <w:gridSpan w:val="9"/>
          </w:tcPr>
          <w:p w14:paraId="2283C872" w14:textId="77777777" w:rsidR="007C429C" w:rsidRPr="00315BC9" w:rsidRDefault="007C429C" w:rsidP="000F1B2D">
            <w:pPr>
              <w:pStyle w:val="TAN"/>
              <w:rPr>
                <w:ins w:id="585" w:author="木原　賢一(SBM 渉外本部)" w:date="2017-01-31T10:18:00Z"/>
                <w:lang w:eastAsia="en-US"/>
              </w:rPr>
            </w:pPr>
            <w:ins w:id="586" w:author="木原　賢一(SBM 渉外本部)" w:date="2017-01-31T10:18:00Z">
              <w:r w:rsidRPr="00315BC9">
                <w:rPr>
                  <w:lang w:eastAsia="en-US"/>
                </w:rPr>
                <w:t>NOTE 1:</w:t>
              </w:r>
              <w:r w:rsidRPr="00315BC9">
                <w:rPr>
                  <w:lang w:eastAsia="en-US"/>
                </w:rPr>
                <w:tab/>
              </w:r>
              <w:r w:rsidRPr="00315BC9">
                <w:rPr>
                  <w:vertAlign w:val="superscript"/>
                  <w:lang w:eastAsia="en-US"/>
                </w:rPr>
                <w:t>1</w:t>
              </w:r>
              <w:r w:rsidRPr="00315BC9">
                <w:rPr>
                  <w:lang w:eastAsia="en-US"/>
                </w:rPr>
                <w:t xml:space="preserve"> refers to the UL resource blocks shall be located as close as possible to the downlink operating band but confined within the transmission bandwidth configuration for the channel bandwidth (Table 5.6-1).</w:t>
              </w:r>
            </w:ins>
          </w:p>
          <w:p w14:paraId="34AD90F6" w14:textId="77777777" w:rsidR="007C429C" w:rsidRPr="00315BC9" w:rsidRDefault="007C429C" w:rsidP="000F1B2D">
            <w:pPr>
              <w:pStyle w:val="TAC"/>
              <w:jc w:val="left"/>
              <w:rPr>
                <w:ins w:id="587" w:author="木原　賢一(SBM 渉外本部)" w:date="2017-01-31T10:18:00Z"/>
                <w:lang w:eastAsia="en-US"/>
              </w:rPr>
            </w:pPr>
          </w:p>
        </w:tc>
      </w:tr>
    </w:tbl>
    <w:p w14:paraId="73897840" w14:textId="77777777" w:rsidR="00297EAC" w:rsidRPr="007C429C" w:rsidRDefault="00297EAC" w:rsidP="00466057">
      <w:pPr>
        <w:pStyle w:val="CRCoverPage"/>
        <w:tabs>
          <w:tab w:val="right" w:pos="9639"/>
        </w:tabs>
        <w:spacing w:after="0"/>
        <w:ind w:left="1600" w:hangingChars="800" w:hanging="1600"/>
        <w:rPr>
          <w:rFonts w:ascii="Times New Roman" w:hAnsi="Times New Roman"/>
          <w:lang w:eastAsia="ja-JP"/>
        </w:rPr>
      </w:pPr>
    </w:p>
    <w:p w14:paraId="45108924"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74EF8B7" w14:textId="77777777" w:rsidR="00297EAC" w:rsidRPr="0066171C" w:rsidRDefault="00297EAC" w:rsidP="00297EA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1211E170" w14:textId="77777777" w:rsidR="00297EAC" w:rsidRDefault="00297EA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1145A" w14:textId="77777777" w:rsidR="00813025" w:rsidRDefault="00813025">
      <w:r>
        <w:separator/>
      </w:r>
    </w:p>
  </w:endnote>
  <w:endnote w:type="continuationSeparator" w:id="0">
    <w:p w14:paraId="6B2F8887" w14:textId="77777777" w:rsidR="00813025" w:rsidRDefault="00813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Yu Mincho">
    <w:panose1 w:val="02020400000000000000"/>
    <w:charset w:val="80"/>
    <w:family w:val="auto"/>
    <w:pitch w:val="variable"/>
    <w:sig w:usb0="800002E7" w:usb1="2AC7FCFF" w:usb2="00000012" w:usb3="00000000" w:csb0="0002009F" w:csb1="00000000"/>
  </w:font>
  <w:font w:name="Osaka">
    <w:panose1 w:val="020B0600000000000000"/>
    <w:charset w:val="80"/>
    <w:family w:val="auto"/>
    <w:pitch w:val="variable"/>
    <w:sig w:usb0="00000001" w:usb1="08070000" w:usb2="00000010" w:usb3="00000000" w:csb0="00020093" w:csb1="00000000"/>
  </w:font>
  <w:font w:name="MS Mincho">
    <w:panose1 w:val="02020609040205080304"/>
    <w:charset w:val="80"/>
    <w:family w:val="auto"/>
    <w:pitch w:val="variable"/>
    <w:sig w:usb0="E00002FF" w:usb1="6AC7FDFB" w:usb2="08000012" w:usb3="00000000" w:csb0="0002009F" w:csb1="00000000"/>
  </w:font>
  <w:font w:name="Verdana">
    <w:panose1 w:val="020B0604030504040204"/>
    <w:charset w:val="00"/>
    <w:family w:val="auto"/>
    <w:pitch w:val="variable"/>
    <w:sig w:usb0="A10006FF" w:usb1="4000205B" w:usb2="00000010" w:usb3="00000000" w:csb0="0000019F" w:csb1="00000000"/>
  </w:font>
  <w:font w:name="Batang">
    <w:panose1 w:val="0203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9A78F4" w:rsidRPr="004A6F4A" w:rsidRDefault="009A78F4">
    <w:pPr>
      <w:pStyle w:val="af8"/>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F70C9B" w:rsidRPr="00F70C9B">
      <w:rPr>
        <w:rFonts w:ascii="Times New Roman" w:eastAsia="ＭＳ ゴシック" w:hAnsi="Times New Roman" w:cs="Times New Roman"/>
        <w:b w:val="0"/>
        <w:i w:val="0"/>
        <w:sz w:val="20"/>
        <w:szCs w:val="20"/>
        <w:lang w:val="ja-JP"/>
      </w:rPr>
      <w:t>3</w:t>
    </w:r>
    <w:r w:rsidRPr="004A6F4A">
      <w:rPr>
        <w:rFonts w:ascii="Times New Roman" w:eastAsia="ＭＳ ゴシック" w:hAnsi="Times New Roman" w:cs="Times New Roman"/>
        <w:b w:val="0"/>
        <w:i w:val="0"/>
        <w:sz w:val="20"/>
        <w:szCs w:val="20"/>
      </w:rPr>
      <w:fldChar w:fldCharType="end"/>
    </w:r>
  </w:p>
  <w:p w14:paraId="69B04327" w14:textId="77777777" w:rsidR="009A78F4" w:rsidRDefault="009A78F4">
    <w:pPr>
      <w:pStyle w:val="af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D37DD" w14:textId="77777777" w:rsidR="00813025" w:rsidRDefault="00813025">
      <w:r>
        <w:separator/>
      </w:r>
    </w:p>
  </w:footnote>
  <w:footnote w:type="continuationSeparator" w:id="0">
    <w:p w14:paraId="00B13E7B" w14:textId="77777777" w:rsidR="00813025" w:rsidRDefault="0081302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DA9"/>
    <w:rsid w:val="00006EF7"/>
    <w:rsid w:val="000119DC"/>
    <w:rsid w:val="00012F55"/>
    <w:rsid w:val="000154F1"/>
    <w:rsid w:val="000205C5"/>
    <w:rsid w:val="00022167"/>
    <w:rsid w:val="000239E4"/>
    <w:rsid w:val="00024621"/>
    <w:rsid w:val="00024813"/>
    <w:rsid w:val="0003097F"/>
    <w:rsid w:val="000313F2"/>
    <w:rsid w:val="000321E8"/>
    <w:rsid w:val="00035E37"/>
    <w:rsid w:val="000377A4"/>
    <w:rsid w:val="00037C06"/>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ABB"/>
    <w:rsid w:val="000827A1"/>
    <w:rsid w:val="00083959"/>
    <w:rsid w:val="000877BA"/>
    <w:rsid w:val="000956EC"/>
    <w:rsid w:val="000965E9"/>
    <w:rsid w:val="000A22D5"/>
    <w:rsid w:val="000A35BA"/>
    <w:rsid w:val="000B0519"/>
    <w:rsid w:val="000B0BAD"/>
    <w:rsid w:val="000B16A1"/>
    <w:rsid w:val="000B1E8F"/>
    <w:rsid w:val="000B26A5"/>
    <w:rsid w:val="000B2810"/>
    <w:rsid w:val="000B49B8"/>
    <w:rsid w:val="000B61FD"/>
    <w:rsid w:val="000B6B91"/>
    <w:rsid w:val="000C0429"/>
    <w:rsid w:val="000C4C75"/>
    <w:rsid w:val="000C625A"/>
    <w:rsid w:val="000D36E5"/>
    <w:rsid w:val="000D6DED"/>
    <w:rsid w:val="000D77F5"/>
    <w:rsid w:val="000D7835"/>
    <w:rsid w:val="000E40F4"/>
    <w:rsid w:val="000E5109"/>
    <w:rsid w:val="000E55AD"/>
    <w:rsid w:val="000E5FA6"/>
    <w:rsid w:val="000F1274"/>
    <w:rsid w:val="000F238D"/>
    <w:rsid w:val="000F60B7"/>
    <w:rsid w:val="000F6D24"/>
    <w:rsid w:val="000F72F8"/>
    <w:rsid w:val="000F76B3"/>
    <w:rsid w:val="000F7C2A"/>
    <w:rsid w:val="001000A3"/>
    <w:rsid w:val="00100444"/>
    <w:rsid w:val="00100FBD"/>
    <w:rsid w:val="00102F4E"/>
    <w:rsid w:val="00105F6C"/>
    <w:rsid w:val="00105FE9"/>
    <w:rsid w:val="00107DC9"/>
    <w:rsid w:val="001138BE"/>
    <w:rsid w:val="00115FC6"/>
    <w:rsid w:val="001235E3"/>
    <w:rsid w:val="00125E82"/>
    <w:rsid w:val="00140490"/>
    <w:rsid w:val="00140AA7"/>
    <w:rsid w:val="00142148"/>
    <w:rsid w:val="0014371F"/>
    <w:rsid w:val="001456C1"/>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1B5"/>
    <w:rsid w:val="00185EA0"/>
    <w:rsid w:val="0019172E"/>
    <w:rsid w:val="001919B7"/>
    <w:rsid w:val="0019304F"/>
    <w:rsid w:val="001932B1"/>
    <w:rsid w:val="00194369"/>
    <w:rsid w:val="00196B0E"/>
    <w:rsid w:val="001A0098"/>
    <w:rsid w:val="001A1EDE"/>
    <w:rsid w:val="001A2277"/>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269"/>
    <w:rsid w:val="001D5CB5"/>
    <w:rsid w:val="001D7948"/>
    <w:rsid w:val="001D7DDF"/>
    <w:rsid w:val="001E192F"/>
    <w:rsid w:val="001E2E32"/>
    <w:rsid w:val="001E40DA"/>
    <w:rsid w:val="001E5078"/>
    <w:rsid w:val="001E558C"/>
    <w:rsid w:val="001E563C"/>
    <w:rsid w:val="001E6DA7"/>
    <w:rsid w:val="001E787A"/>
    <w:rsid w:val="001F0B9B"/>
    <w:rsid w:val="002000C2"/>
    <w:rsid w:val="00202199"/>
    <w:rsid w:val="00204417"/>
    <w:rsid w:val="002078D6"/>
    <w:rsid w:val="00210DC9"/>
    <w:rsid w:val="00212306"/>
    <w:rsid w:val="00213FE8"/>
    <w:rsid w:val="002153B8"/>
    <w:rsid w:val="002205F9"/>
    <w:rsid w:val="002210B8"/>
    <w:rsid w:val="00221833"/>
    <w:rsid w:val="002236C1"/>
    <w:rsid w:val="002240C5"/>
    <w:rsid w:val="00226C01"/>
    <w:rsid w:val="00232D9D"/>
    <w:rsid w:val="00232DC1"/>
    <w:rsid w:val="00233AC3"/>
    <w:rsid w:val="00234D05"/>
    <w:rsid w:val="00235964"/>
    <w:rsid w:val="0023726D"/>
    <w:rsid w:val="002372E7"/>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6EAC"/>
    <w:rsid w:val="00277509"/>
    <w:rsid w:val="002776FB"/>
    <w:rsid w:val="002869FE"/>
    <w:rsid w:val="00294F10"/>
    <w:rsid w:val="002954E4"/>
    <w:rsid w:val="00297EAC"/>
    <w:rsid w:val="002A1438"/>
    <w:rsid w:val="002A156F"/>
    <w:rsid w:val="002A21E1"/>
    <w:rsid w:val="002A2A44"/>
    <w:rsid w:val="002A3CC4"/>
    <w:rsid w:val="002A3F30"/>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23FF"/>
    <w:rsid w:val="00303BC9"/>
    <w:rsid w:val="00304B94"/>
    <w:rsid w:val="00310899"/>
    <w:rsid w:val="00310C41"/>
    <w:rsid w:val="0031161C"/>
    <w:rsid w:val="00311D42"/>
    <w:rsid w:val="00313510"/>
    <w:rsid w:val="003205AD"/>
    <w:rsid w:val="00321363"/>
    <w:rsid w:val="00322604"/>
    <w:rsid w:val="00322B58"/>
    <w:rsid w:val="0032548C"/>
    <w:rsid w:val="00325C94"/>
    <w:rsid w:val="00325CB5"/>
    <w:rsid w:val="00326DDE"/>
    <w:rsid w:val="0032747D"/>
    <w:rsid w:val="003321A1"/>
    <w:rsid w:val="00332308"/>
    <w:rsid w:val="0033522C"/>
    <w:rsid w:val="00335FB2"/>
    <w:rsid w:val="003360AB"/>
    <w:rsid w:val="00337350"/>
    <w:rsid w:val="00340C58"/>
    <w:rsid w:val="00344158"/>
    <w:rsid w:val="003502D5"/>
    <w:rsid w:val="00354E72"/>
    <w:rsid w:val="00355648"/>
    <w:rsid w:val="00355A57"/>
    <w:rsid w:val="003615F1"/>
    <w:rsid w:val="0036164A"/>
    <w:rsid w:val="003625C6"/>
    <w:rsid w:val="003646C1"/>
    <w:rsid w:val="00366837"/>
    <w:rsid w:val="00370DE8"/>
    <w:rsid w:val="00372F82"/>
    <w:rsid w:val="00375255"/>
    <w:rsid w:val="0037528B"/>
    <w:rsid w:val="00375D24"/>
    <w:rsid w:val="00375DB6"/>
    <w:rsid w:val="00376916"/>
    <w:rsid w:val="00381B29"/>
    <w:rsid w:val="003822AB"/>
    <w:rsid w:val="00382D46"/>
    <w:rsid w:val="00383892"/>
    <w:rsid w:val="003848FC"/>
    <w:rsid w:val="00386BE6"/>
    <w:rsid w:val="003876D5"/>
    <w:rsid w:val="00393111"/>
    <w:rsid w:val="003937D1"/>
    <w:rsid w:val="00393B1F"/>
    <w:rsid w:val="003940D4"/>
    <w:rsid w:val="00394D58"/>
    <w:rsid w:val="00396864"/>
    <w:rsid w:val="00397A5B"/>
    <w:rsid w:val="00397FE7"/>
    <w:rsid w:val="003A1328"/>
    <w:rsid w:val="003A1EB0"/>
    <w:rsid w:val="003A20AF"/>
    <w:rsid w:val="003A2CB4"/>
    <w:rsid w:val="003A2EF2"/>
    <w:rsid w:val="003A451F"/>
    <w:rsid w:val="003A64D7"/>
    <w:rsid w:val="003A7A1B"/>
    <w:rsid w:val="003A7F6B"/>
    <w:rsid w:val="003B0DC4"/>
    <w:rsid w:val="003B43F5"/>
    <w:rsid w:val="003B5183"/>
    <w:rsid w:val="003B5254"/>
    <w:rsid w:val="003B7531"/>
    <w:rsid w:val="003C4EB9"/>
    <w:rsid w:val="003C6187"/>
    <w:rsid w:val="003C6DA6"/>
    <w:rsid w:val="003D06B1"/>
    <w:rsid w:val="003D0945"/>
    <w:rsid w:val="003D1E08"/>
    <w:rsid w:val="003D22C9"/>
    <w:rsid w:val="003D407A"/>
    <w:rsid w:val="003D5876"/>
    <w:rsid w:val="003D711A"/>
    <w:rsid w:val="003D74A6"/>
    <w:rsid w:val="003E0112"/>
    <w:rsid w:val="003E2DB8"/>
    <w:rsid w:val="003E382F"/>
    <w:rsid w:val="003E4EBA"/>
    <w:rsid w:val="003E7A6D"/>
    <w:rsid w:val="003F268E"/>
    <w:rsid w:val="003F2A69"/>
    <w:rsid w:val="003F3810"/>
    <w:rsid w:val="003F6DBD"/>
    <w:rsid w:val="003F6FD8"/>
    <w:rsid w:val="003F7157"/>
    <w:rsid w:val="003F71C2"/>
    <w:rsid w:val="003F7B3D"/>
    <w:rsid w:val="00400182"/>
    <w:rsid w:val="00400330"/>
    <w:rsid w:val="004067AD"/>
    <w:rsid w:val="004072F2"/>
    <w:rsid w:val="004077AC"/>
    <w:rsid w:val="00412F80"/>
    <w:rsid w:val="00414175"/>
    <w:rsid w:val="00417410"/>
    <w:rsid w:val="004221EF"/>
    <w:rsid w:val="0042509A"/>
    <w:rsid w:val="004313E5"/>
    <w:rsid w:val="0043745F"/>
    <w:rsid w:val="0044029F"/>
    <w:rsid w:val="00440828"/>
    <w:rsid w:val="004433DE"/>
    <w:rsid w:val="00443C7B"/>
    <w:rsid w:val="00444327"/>
    <w:rsid w:val="00445BA2"/>
    <w:rsid w:val="00447109"/>
    <w:rsid w:val="0044789E"/>
    <w:rsid w:val="0045194D"/>
    <w:rsid w:val="0045230C"/>
    <w:rsid w:val="00456C0D"/>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630"/>
    <w:rsid w:val="004B6FAC"/>
    <w:rsid w:val="004C07C5"/>
    <w:rsid w:val="004C0DB0"/>
    <w:rsid w:val="004C0DF9"/>
    <w:rsid w:val="004C18A0"/>
    <w:rsid w:val="004C27A9"/>
    <w:rsid w:val="004C3E93"/>
    <w:rsid w:val="004C48B5"/>
    <w:rsid w:val="004C7921"/>
    <w:rsid w:val="004D087E"/>
    <w:rsid w:val="004D1D91"/>
    <w:rsid w:val="004D47F3"/>
    <w:rsid w:val="004D5F40"/>
    <w:rsid w:val="004D766C"/>
    <w:rsid w:val="004D7B7B"/>
    <w:rsid w:val="004E2477"/>
    <w:rsid w:val="004E2C6C"/>
    <w:rsid w:val="004E3261"/>
    <w:rsid w:val="004E4009"/>
    <w:rsid w:val="004E66E3"/>
    <w:rsid w:val="004E68A5"/>
    <w:rsid w:val="004E6B12"/>
    <w:rsid w:val="004E6F8A"/>
    <w:rsid w:val="004E7BCD"/>
    <w:rsid w:val="004F1DE6"/>
    <w:rsid w:val="004F31B4"/>
    <w:rsid w:val="004F7901"/>
    <w:rsid w:val="00501B88"/>
    <w:rsid w:val="005033E5"/>
    <w:rsid w:val="00504881"/>
    <w:rsid w:val="005050B6"/>
    <w:rsid w:val="005114DB"/>
    <w:rsid w:val="005151ED"/>
    <w:rsid w:val="00516A58"/>
    <w:rsid w:val="00516DCF"/>
    <w:rsid w:val="0051737F"/>
    <w:rsid w:val="00517FEE"/>
    <w:rsid w:val="00522C67"/>
    <w:rsid w:val="00523852"/>
    <w:rsid w:val="00523F5F"/>
    <w:rsid w:val="00527FA5"/>
    <w:rsid w:val="005311F5"/>
    <w:rsid w:val="00531853"/>
    <w:rsid w:val="00533D6B"/>
    <w:rsid w:val="005354FD"/>
    <w:rsid w:val="005376BA"/>
    <w:rsid w:val="00537D28"/>
    <w:rsid w:val="00546C41"/>
    <w:rsid w:val="00546E4E"/>
    <w:rsid w:val="0054710F"/>
    <w:rsid w:val="0054747C"/>
    <w:rsid w:val="005474F3"/>
    <w:rsid w:val="00550648"/>
    <w:rsid w:val="00554155"/>
    <w:rsid w:val="005572D4"/>
    <w:rsid w:val="005573BB"/>
    <w:rsid w:val="00557B2E"/>
    <w:rsid w:val="00561267"/>
    <w:rsid w:val="0056239D"/>
    <w:rsid w:val="00565669"/>
    <w:rsid w:val="0056762E"/>
    <w:rsid w:val="005718F6"/>
    <w:rsid w:val="00572646"/>
    <w:rsid w:val="00575F1F"/>
    <w:rsid w:val="00580A9B"/>
    <w:rsid w:val="00581BF8"/>
    <w:rsid w:val="00582607"/>
    <w:rsid w:val="00583F43"/>
    <w:rsid w:val="00583F9A"/>
    <w:rsid w:val="00585947"/>
    <w:rsid w:val="00587015"/>
    <w:rsid w:val="00590087"/>
    <w:rsid w:val="00590DBD"/>
    <w:rsid w:val="00597A05"/>
    <w:rsid w:val="005A1477"/>
    <w:rsid w:val="005A62A6"/>
    <w:rsid w:val="005A7400"/>
    <w:rsid w:val="005B24CA"/>
    <w:rsid w:val="005B2FB1"/>
    <w:rsid w:val="005B5342"/>
    <w:rsid w:val="005B5B0D"/>
    <w:rsid w:val="005B7CEA"/>
    <w:rsid w:val="005C08D5"/>
    <w:rsid w:val="005C258A"/>
    <w:rsid w:val="005C3850"/>
    <w:rsid w:val="005C3AB0"/>
    <w:rsid w:val="005C4449"/>
    <w:rsid w:val="005C4F58"/>
    <w:rsid w:val="005C5DF0"/>
    <w:rsid w:val="005C692D"/>
    <w:rsid w:val="005C71F3"/>
    <w:rsid w:val="005D0340"/>
    <w:rsid w:val="005D3FEC"/>
    <w:rsid w:val="005D44BE"/>
    <w:rsid w:val="005D72A2"/>
    <w:rsid w:val="005E2138"/>
    <w:rsid w:val="005E287C"/>
    <w:rsid w:val="005E3FAF"/>
    <w:rsid w:val="005E5C08"/>
    <w:rsid w:val="005E6AD5"/>
    <w:rsid w:val="005F368A"/>
    <w:rsid w:val="005F39F1"/>
    <w:rsid w:val="005F4861"/>
    <w:rsid w:val="005F4EE5"/>
    <w:rsid w:val="005F550E"/>
    <w:rsid w:val="005F5C31"/>
    <w:rsid w:val="005F61E3"/>
    <w:rsid w:val="00602EE5"/>
    <w:rsid w:val="0060362E"/>
    <w:rsid w:val="006041D9"/>
    <w:rsid w:val="00606A18"/>
    <w:rsid w:val="00611381"/>
    <w:rsid w:val="00611EC4"/>
    <w:rsid w:val="00612BE0"/>
    <w:rsid w:val="006149BF"/>
    <w:rsid w:val="0061619C"/>
    <w:rsid w:val="006170A6"/>
    <w:rsid w:val="0061747F"/>
    <w:rsid w:val="00620787"/>
    <w:rsid w:val="00620B3F"/>
    <w:rsid w:val="00620CC3"/>
    <w:rsid w:val="00621779"/>
    <w:rsid w:val="0062183D"/>
    <w:rsid w:val="0062198B"/>
    <w:rsid w:val="006226DF"/>
    <w:rsid w:val="00622ED9"/>
    <w:rsid w:val="006250AF"/>
    <w:rsid w:val="00625B45"/>
    <w:rsid w:val="0062672C"/>
    <w:rsid w:val="006274A2"/>
    <w:rsid w:val="0063118E"/>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888"/>
    <w:rsid w:val="00671BBB"/>
    <w:rsid w:val="0067383E"/>
    <w:rsid w:val="00673CCF"/>
    <w:rsid w:val="00674681"/>
    <w:rsid w:val="006749C6"/>
    <w:rsid w:val="00681655"/>
    <w:rsid w:val="00682237"/>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B3DDD"/>
    <w:rsid w:val="006B420D"/>
    <w:rsid w:val="006B4280"/>
    <w:rsid w:val="006B5A7D"/>
    <w:rsid w:val="006B787A"/>
    <w:rsid w:val="006C3D4F"/>
    <w:rsid w:val="006D2A5B"/>
    <w:rsid w:val="006D4652"/>
    <w:rsid w:val="006E01B0"/>
    <w:rsid w:val="006E3FA7"/>
    <w:rsid w:val="006E40EB"/>
    <w:rsid w:val="006F0107"/>
    <w:rsid w:val="006F1D32"/>
    <w:rsid w:val="006F5DED"/>
    <w:rsid w:val="006F777A"/>
    <w:rsid w:val="007055CE"/>
    <w:rsid w:val="00705C6F"/>
    <w:rsid w:val="00707673"/>
    <w:rsid w:val="0071019D"/>
    <w:rsid w:val="00714595"/>
    <w:rsid w:val="0072256F"/>
    <w:rsid w:val="00726C97"/>
    <w:rsid w:val="00733B10"/>
    <w:rsid w:val="00733CEF"/>
    <w:rsid w:val="00735768"/>
    <w:rsid w:val="00736B87"/>
    <w:rsid w:val="007374BD"/>
    <w:rsid w:val="007379FE"/>
    <w:rsid w:val="0074280E"/>
    <w:rsid w:val="007431A2"/>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498"/>
    <w:rsid w:val="00780808"/>
    <w:rsid w:val="007819C0"/>
    <w:rsid w:val="007851DA"/>
    <w:rsid w:val="0078693D"/>
    <w:rsid w:val="0079024E"/>
    <w:rsid w:val="00790BCC"/>
    <w:rsid w:val="00792DA0"/>
    <w:rsid w:val="00793522"/>
    <w:rsid w:val="007966F8"/>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0CA3"/>
    <w:rsid w:val="007C16A0"/>
    <w:rsid w:val="007C2FB3"/>
    <w:rsid w:val="007C429C"/>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72EB"/>
    <w:rsid w:val="007F7421"/>
    <w:rsid w:val="00800647"/>
    <w:rsid w:val="00800F3E"/>
    <w:rsid w:val="00801B92"/>
    <w:rsid w:val="0080670D"/>
    <w:rsid w:val="008075F0"/>
    <w:rsid w:val="00807AF2"/>
    <w:rsid w:val="00811217"/>
    <w:rsid w:val="00812021"/>
    <w:rsid w:val="00813025"/>
    <w:rsid w:val="008140CC"/>
    <w:rsid w:val="00814562"/>
    <w:rsid w:val="0081501A"/>
    <w:rsid w:val="00816A25"/>
    <w:rsid w:val="00816ADE"/>
    <w:rsid w:val="00820434"/>
    <w:rsid w:val="00821602"/>
    <w:rsid w:val="00827BFC"/>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7D71"/>
    <w:rsid w:val="00891129"/>
    <w:rsid w:val="008917B6"/>
    <w:rsid w:val="00891D1F"/>
    <w:rsid w:val="008921EC"/>
    <w:rsid w:val="00895AAC"/>
    <w:rsid w:val="008964F8"/>
    <w:rsid w:val="008A680E"/>
    <w:rsid w:val="008A76FD"/>
    <w:rsid w:val="008B2D09"/>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6ED7"/>
    <w:rsid w:val="008F79EC"/>
    <w:rsid w:val="008F7EF3"/>
    <w:rsid w:val="00900DDE"/>
    <w:rsid w:val="00901623"/>
    <w:rsid w:val="00903862"/>
    <w:rsid w:val="009038BA"/>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60B44"/>
    <w:rsid w:val="0096139C"/>
    <w:rsid w:val="00961551"/>
    <w:rsid w:val="00967431"/>
    <w:rsid w:val="00967672"/>
    <w:rsid w:val="0097108A"/>
    <w:rsid w:val="0097282B"/>
    <w:rsid w:val="009744E2"/>
    <w:rsid w:val="00974EA3"/>
    <w:rsid w:val="00976F21"/>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78F4"/>
    <w:rsid w:val="009B1936"/>
    <w:rsid w:val="009B23D8"/>
    <w:rsid w:val="009B3074"/>
    <w:rsid w:val="009B58F6"/>
    <w:rsid w:val="009B5FB3"/>
    <w:rsid w:val="009B7F5F"/>
    <w:rsid w:val="009C12B6"/>
    <w:rsid w:val="009C1426"/>
    <w:rsid w:val="009C59F1"/>
    <w:rsid w:val="009D1873"/>
    <w:rsid w:val="009D19C0"/>
    <w:rsid w:val="009D4E80"/>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66CB"/>
    <w:rsid w:val="00A17CA3"/>
    <w:rsid w:val="00A20C6D"/>
    <w:rsid w:val="00A228C7"/>
    <w:rsid w:val="00A24723"/>
    <w:rsid w:val="00A24952"/>
    <w:rsid w:val="00A24ACE"/>
    <w:rsid w:val="00A30084"/>
    <w:rsid w:val="00A332F0"/>
    <w:rsid w:val="00A338A3"/>
    <w:rsid w:val="00A343B2"/>
    <w:rsid w:val="00A35724"/>
    <w:rsid w:val="00A36378"/>
    <w:rsid w:val="00A368C6"/>
    <w:rsid w:val="00A41050"/>
    <w:rsid w:val="00A423FE"/>
    <w:rsid w:val="00A43977"/>
    <w:rsid w:val="00A450A2"/>
    <w:rsid w:val="00A524FA"/>
    <w:rsid w:val="00A533F1"/>
    <w:rsid w:val="00A55C43"/>
    <w:rsid w:val="00A579FA"/>
    <w:rsid w:val="00A643FD"/>
    <w:rsid w:val="00A64CBD"/>
    <w:rsid w:val="00A66D19"/>
    <w:rsid w:val="00A70E1E"/>
    <w:rsid w:val="00A715F8"/>
    <w:rsid w:val="00A72675"/>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B1783"/>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EF5"/>
    <w:rsid w:val="00AE5EB4"/>
    <w:rsid w:val="00AF1791"/>
    <w:rsid w:val="00AF1965"/>
    <w:rsid w:val="00AF358A"/>
    <w:rsid w:val="00AF55BA"/>
    <w:rsid w:val="00AF5764"/>
    <w:rsid w:val="00B00446"/>
    <w:rsid w:val="00B01E9A"/>
    <w:rsid w:val="00B02CAC"/>
    <w:rsid w:val="00B03C01"/>
    <w:rsid w:val="00B05C6E"/>
    <w:rsid w:val="00B06F6E"/>
    <w:rsid w:val="00B073A0"/>
    <w:rsid w:val="00B075D3"/>
    <w:rsid w:val="00B078D6"/>
    <w:rsid w:val="00B07E82"/>
    <w:rsid w:val="00B1296C"/>
    <w:rsid w:val="00B1719B"/>
    <w:rsid w:val="00B203DD"/>
    <w:rsid w:val="00B215CD"/>
    <w:rsid w:val="00B22D51"/>
    <w:rsid w:val="00B2683E"/>
    <w:rsid w:val="00B26915"/>
    <w:rsid w:val="00B277EC"/>
    <w:rsid w:val="00B27DEF"/>
    <w:rsid w:val="00B3015C"/>
    <w:rsid w:val="00B30539"/>
    <w:rsid w:val="00B31FF1"/>
    <w:rsid w:val="00B3394E"/>
    <w:rsid w:val="00B365CC"/>
    <w:rsid w:val="00B3799F"/>
    <w:rsid w:val="00B37FBF"/>
    <w:rsid w:val="00B41DA2"/>
    <w:rsid w:val="00B42A18"/>
    <w:rsid w:val="00B50561"/>
    <w:rsid w:val="00B56BEC"/>
    <w:rsid w:val="00B56F6C"/>
    <w:rsid w:val="00B64915"/>
    <w:rsid w:val="00B70D65"/>
    <w:rsid w:val="00B70E4E"/>
    <w:rsid w:val="00B72579"/>
    <w:rsid w:val="00B73A0B"/>
    <w:rsid w:val="00B73AF2"/>
    <w:rsid w:val="00B744AD"/>
    <w:rsid w:val="00B762D2"/>
    <w:rsid w:val="00B763AF"/>
    <w:rsid w:val="00B76E60"/>
    <w:rsid w:val="00B77F36"/>
    <w:rsid w:val="00B86D48"/>
    <w:rsid w:val="00B9040F"/>
    <w:rsid w:val="00B92A47"/>
    <w:rsid w:val="00B93D11"/>
    <w:rsid w:val="00B93DF6"/>
    <w:rsid w:val="00B95BFB"/>
    <w:rsid w:val="00B965DE"/>
    <w:rsid w:val="00B96975"/>
    <w:rsid w:val="00B977DD"/>
    <w:rsid w:val="00BA0DE1"/>
    <w:rsid w:val="00BA24D3"/>
    <w:rsid w:val="00BA2FEA"/>
    <w:rsid w:val="00BA3A53"/>
    <w:rsid w:val="00BA3EEB"/>
    <w:rsid w:val="00BA4095"/>
    <w:rsid w:val="00BA40C9"/>
    <w:rsid w:val="00BA4A73"/>
    <w:rsid w:val="00BA5B43"/>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4341"/>
    <w:rsid w:val="00BD4BAF"/>
    <w:rsid w:val="00BD7262"/>
    <w:rsid w:val="00BD77B9"/>
    <w:rsid w:val="00BE194A"/>
    <w:rsid w:val="00BE1B14"/>
    <w:rsid w:val="00BE28FB"/>
    <w:rsid w:val="00BE2D73"/>
    <w:rsid w:val="00BE3664"/>
    <w:rsid w:val="00BE56CC"/>
    <w:rsid w:val="00BE6A07"/>
    <w:rsid w:val="00BE754F"/>
    <w:rsid w:val="00BE7661"/>
    <w:rsid w:val="00BE7F9A"/>
    <w:rsid w:val="00BF4A2C"/>
    <w:rsid w:val="00BF5364"/>
    <w:rsid w:val="00C01226"/>
    <w:rsid w:val="00C015CD"/>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7640"/>
    <w:rsid w:val="00C90089"/>
    <w:rsid w:val="00C90F39"/>
    <w:rsid w:val="00C91526"/>
    <w:rsid w:val="00C943D4"/>
    <w:rsid w:val="00C951C6"/>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E04F5"/>
    <w:rsid w:val="00CE1D20"/>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5751"/>
    <w:rsid w:val="00D061D6"/>
    <w:rsid w:val="00D0685D"/>
    <w:rsid w:val="00D07271"/>
    <w:rsid w:val="00D10563"/>
    <w:rsid w:val="00D1223F"/>
    <w:rsid w:val="00D1266C"/>
    <w:rsid w:val="00D14081"/>
    <w:rsid w:val="00D146EF"/>
    <w:rsid w:val="00D156E0"/>
    <w:rsid w:val="00D15D2E"/>
    <w:rsid w:val="00D15DB1"/>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6666"/>
    <w:rsid w:val="00D52B33"/>
    <w:rsid w:val="00D5357A"/>
    <w:rsid w:val="00D540EC"/>
    <w:rsid w:val="00D55B03"/>
    <w:rsid w:val="00D56A1C"/>
    <w:rsid w:val="00D609A0"/>
    <w:rsid w:val="00D61D7B"/>
    <w:rsid w:val="00D6726E"/>
    <w:rsid w:val="00D7187A"/>
    <w:rsid w:val="00D71F40"/>
    <w:rsid w:val="00D72FCB"/>
    <w:rsid w:val="00D76043"/>
    <w:rsid w:val="00D7631C"/>
    <w:rsid w:val="00D76654"/>
    <w:rsid w:val="00D77416"/>
    <w:rsid w:val="00D77524"/>
    <w:rsid w:val="00D82BAA"/>
    <w:rsid w:val="00D83855"/>
    <w:rsid w:val="00D84639"/>
    <w:rsid w:val="00D853F9"/>
    <w:rsid w:val="00D85A6E"/>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62318"/>
    <w:rsid w:val="00E624B2"/>
    <w:rsid w:val="00E62A6C"/>
    <w:rsid w:val="00E670B3"/>
    <w:rsid w:val="00E722E7"/>
    <w:rsid w:val="00E73AD4"/>
    <w:rsid w:val="00E75E48"/>
    <w:rsid w:val="00E76986"/>
    <w:rsid w:val="00E80EF0"/>
    <w:rsid w:val="00E816CE"/>
    <w:rsid w:val="00E82A90"/>
    <w:rsid w:val="00E85012"/>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3212"/>
    <w:rsid w:val="00EC3A08"/>
    <w:rsid w:val="00EC484B"/>
    <w:rsid w:val="00EC572B"/>
    <w:rsid w:val="00EC5DFD"/>
    <w:rsid w:val="00EC5F90"/>
    <w:rsid w:val="00ED3371"/>
    <w:rsid w:val="00ED567B"/>
    <w:rsid w:val="00ED60EB"/>
    <w:rsid w:val="00ED757C"/>
    <w:rsid w:val="00ED7A5B"/>
    <w:rsid w:val="00EE1AB4"/>
    <w:rsid w:val="00EE25BE"/>
    <w:rsid w:val="00EE2E65"/>
    <w:rsid w:val="00EE3779"/>
    <w:rsid w:val="00EE43B6"/>
    <w:rsid w:val="00EE7D12"/>
    <w:rsid w:val="00EF1070"/>
    <w:rsid w:val="00EF6008"/>
    <w:rsid w:val="00F00CEA"/>
    <w:rsid w:val="00F01B53"/>
    <w:rsid w:val="00F0391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672A8"/>
    <w:rsid w:val="00F70C9B"/>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C0804"/>
    <w:rsid w:val="00FC0EEF"/>
    <w:rsid w:val="00FC29A6"/>
    <w:rsid w:val="00FC30BC"/>
    <w:rsid w:val="00FC3B6D"/>
    <w:rsid w:val="00FD3032"/>
    <w:rsid w:val="00FD30A6"/>
    <w:rsid w:val="00FD3298"/>
    <w:rsid w:val="00FD3A4E"/>
    <w:rsid w:val="00FD500C"/>
    <w:rsid w:val="00FE0231"/>
    <w:rsid w:val="00FE0407"/>
    <w:rsid w:val="00FE1F0D"/>
    <w:rsid w:val="00FE288F"/>
    <w:rsid w:val="00FE404F"/>
    <w:rsid w:val="00FE6A8E"/>
    <w:rsid w:val="00FE6ACB"/>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7C429C"/>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9">
    <w:name w:val="フッター (文字)"/>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B5687"/>
    <w:rPr>
      <w:rFonts w:ascii="Arial" w:hAnsi="Arial" w:cs="Arial"/>
      <w:sz w:val="36"/>
      <w:szCs w:val="36"/>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ＭＳ 明朝"/>
      <w:sz w:val="24"/>
      <w:szCs w:val="24"/>
    </w:rPr>
  </w:style>
  <w:style w:type="character" w:customStyle="1" w:styleId="afd">
    <w:name w:val="見出しマップ (文字)"/>
    <w:link w:val="afc"/>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3">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E25BE"/>
    <w:rPr>
      <w:rFonts w:ascii="Arial" w:hAnsi="Arial" w:cs="Arial"/>
      <w:sz w:val="24"/>
      <w:szCs w:val="24"/>
      <w:lang w:val="en-GB"/>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E25BE"/>
    <w:rPr>
      <w:rFonts w:ascii="Arial" w:hAnsi="Arial" w:cs="Arial"/>
      <w:sz w:val="22"/>
      <w:szCs w:val="22"/>
      <w:lang w:val="en-GB"/>
    </w:rPr>
  </w:style>
  <w:style w:type="character" w:customStyle="1" w:styleId="60">
    <w:name w:val="見出し 6 (文字)"/>
    <w:aliases w:val="T1 (文字),Header 6 (文字)"/>
    <w:basedOn w:val="a0"/>
    <w:link w:val="6"/>
    <w:rsid w:val="00EE25BE"/>
    <w:rPr>
      <w:rFonts w:ascii="Arial" w:hAnsi="Arial" w:cs="Arial"/>
      <w:lang w:val="en-GB"/>
    </w:rPr>
  </w:style>
  <w:style w:type="character" w:customStyle="1" w:styleId="70">
    <w:name w:val="見出し 7 (文字)"/>
    <w:basedOn w:val="a0"/>
    <w:link w:val="7"/>
    <w:rsid w:val="00EE25BE"/>
    <w:rPr>
      <w:rFonts w:ascii="Arial" w:hAnsi="Arial" w:cs="Arial"/>
      <w:lang w:val="en-GB"/>
    </w:rPr>
  </w:style>
  <w:style w:type="character" w:customStyle="1" w:styleId="90">
    <w:name w:val="見出し 9 (文字)"/>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4"/>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e">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f">
    <w:name w:val="Plain Text"/>
    <w:basedOn w:val="a"/>
    <w:link w:val="aff0"/>
    <w:rsid w:val="00EE25BE"/>
    <w:rPr>
      <w:rFonts w:ascii="Courier New" w:eastAsiaTheme="minorEastAsia" w:hAnsi="Courier New"/>
      <w:lang w:val="nb-NO"/>
    </w:rPr>
  </w:style>
  <w:style w:type="character" w:customStyle="1" w:styleId="aff0">
    <w:name w:val="書式なし (文字)"/>
    <w:basedOn w:val="a0"/>
    <w:link w:val="aff"/>
    <w:rsid w:val="00EE25BE"/>
    <w:rPr>
      <w:rFonts w:ascii="Courier New" w:eastAsiaTheme="minorEastAsia" w:hAnsi="Courier New"/>
      <w:lang w:val="nb-NO"/>
    </w:rPr>
  </w:style>
  <w:style w:type="character" w:customStyle="1" w:styleId="ab">
    <w:name w:val="コメント文字列 (文字)"/>
    <w:basedOn w:val="a0"/>
    <w:link w:val="aa"/>
    <w:semiHidden/>
    <w:rsid w:val="00EE25BE"/>
    <w:rPr>
      <w:lang w:val="en-GB"/>
    </w:rPr>
  </w:style>
  <w:style w:type="paragraph" w:customStyle="1" w:styleId="TableText">
    <w:name w:val="TableText"/>
    <w:basedOn w:val="aff1"/>
    <w:rsid w:val="00EE25BE"/>
    <w:pPr>
      <w:keepNext/>
      <w:keepLines/>
      <w:widowControl/>
      <w:ind w:left="0"/>
      <w:jc w:val="center"/>
    </w:pPr>
    <w:rPr>
      <w:sz w:val="20"/>
      <w:lang w:eastAsia="en-US"/>
    </w:rPr>
  </w:style>
  <w:style w:type="paragraph" w:styleId="aff1">
    <w:name w:val="Body Text Indent"/>
    <w:basedOn w:val="a"/>
    <w:link w:val="aff2"/>
    <w:rsid w:val="00EE25BE"/>
    <w:pPr>
      <w:widowControl w:val="0"/>
      <w:ind w:left="210"/>
      <w:jc w:val="both"/>
    </w:pPr>
    <w:rPr>
      <w:rFonts w:eastAsiaTheme="minorEastAsia"/>
      <w:snapToGrid w:val="0"/>
      <w:kern w:val="2"/>
      <w:sz w:val="21"/>
      <w:lang w:eastAsia="x-none"/>
    </w:rPr>
  </w:style>
  <w:style w:type="character" w:customStyle="1" w:styleId="aff2">
    <w:name w:val="本文インデント (文字)"/>
    <w:basedOn w:val="a0"/>
    <w:link w:val="aff1"/>
    <w:rsid w:val="00EE25BE"/>
    <w:rPr>
      <w:rFonts w:eastAsiaTheme="minorEastAsia"/>
      <w:snapToGrid w:val="0"/>
      <w:kern w:val="2"/>
      <w:sz w:val="21"/>
      <w:lang w:val="en-GB" w:eastAsia="x-none"/>
    </w:rPr>
  </w:style>
  <w:style w:type="paragraph" w:styleId="28">
    <w:name w:val="Body Text 2"/>
    <w:basedOn w:val="a"/>
    <w:link w:val="29"/>
    <w:rsid w:val="00EE25BE"/>
    <w:rPr>
      <w:rFonts w:eastAsiaTheme="minorEastAsia"/>
      <w:i/>
      <w:lang w:eastAsia="x-none"/>
    </w:rPr>
  </w:style>
  <w:style w:type="character" w:customStyle="1" w:styleId="29">
    <w:name w:val="本文 2 (文字)"/>
    <w:basedOn w:val="a0"/>
    <w:link w:val="28"/>
    <w:rsid w:val="00EE25BE"/>
    <w:rPr>
      <w:rFonts w:eastAsiaTheme="minorEastAsia"/>
      <w:i/>
      <w:lang w:val="en-GB" w:eastAsia="x-none"/>
    </w:rPr>
  </w:style>
  <w:style w:type="paragraph" w:styleId="35">
    <w:name w:val="Body Text 3"/>
    <w:basedOn w:val="a"/>
    <w:link w:val="36"/>
    <w:rsid w:val="00EE25BE"/>
    <w:pPr>
      <w:keepNext/>
      <w:keepLines/>
    </w:pPr>
    <w:rPr>
      <w:rFonts w:eastAsia="Osaka"/>
      <w:color w:val="000000"/>
      <w:lang w:eastAsia="x-none"/>
    </w:rPr>
  </w:style>
  <w:style w:type="character" w:customStyle="1" w:styleId="36">
    <w:name w:val="本文 3 (文字)"/>
    <w:basedOn w:val="a0"/>
    <w:link w:val="35"/>
    <w:rsid w:val="00EE25BE"/>
    <w:rPr>
      <w:rFonts w:eastAsia="Osaka"/>
      <w:color w:val="000000"/>
      <w:lang w:val="en-GB" w:eastAsia="x-none"/>
    </w:rPr>
  </w:style>
  <w:style w:type="character" w:styleId="aff3">
    <w:name w:val="page number"/>
    <w:basedOn w:val="a0"/>
    <w:rsid w:val="00EE25BE"/>
  </w:style>
  <w:style w:type="character" w:customStyle="1" w:styleId="a8">
    <w:name w:val="吹き出し (文字)"/>
    <w:basedOn w:val="a0"/>
    <w:link w:val="a7"/>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ad">
    <w:name w:val="コメント内容 (文字)"/>
    <w:basedOn w:val="ab"/>
    <w:link w:val="ac"/>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f4">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Web">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a">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7">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4">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EE25BE"/>
    <w:rPr>
      <w:rFonts w:eastAsia="Batang"/>
      <w:lang w:val="en-GB" w:eastAsia="en-US"/>
    </w:rPr>
  </w:style>
  <w:style w:type="character" w:customStyle="1" w:styleId="22">
    <w:name w:val="本文インデント 2 (文字)"/>
    <w:basedOn w:val="a0"/>
    <w:link w:val="21"/>
    <w:rsid w:val="00EE25BE"/>
    <w:rPr>
      <w:rFonts w:ascii="Arial" w:hAnsi="Arial"/>
      <w:sz w:val="22"/>
      <w:lang w:val="en-GB"/>
    </w:rPr>
  </w:style>
  <w:style w:type="paragraph" w:styleId="aff7">
    <w:name w:val="Normal Indent"/>
    <w:basedOn w:val="a"/>
    <w:rsid w:val="00EE25B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EE25BE"/>
    <w:pPr>
      <w:tabs>
        <w:tab w:val="num" w:pos="851"/>
        <w:tab w:val="num" w:pos="1800"/>
      </w:tabs>
      <w:ind w:left="1800" w:hanging="851"/>
    </w:pPr>
    <w:rPr>
      <w:rFonts w:eastAsia="MS Mincho"/>
      <w:lang w:eastAsia="en-GB"/>
    </w:rPr>
  </w:style>
  <w:style w:type="paragraph" w:styleId="3">
    <w:name w:val="List Number 3"/>
    <w:basedOn w:val="a"/>
    <w:rsid w:val="00EE25BE"/>
    <w:pPr>
      <w:numPr>
        <w:numId w:val="3"/>
      </w:numPr>
      <w:tabs>
        <w:tab w:val="num" w:pos="926"/>
      </w:tabs>
      <w:ind w:left="926"/>
    </w:pPr>
    <w:rPr>
      <w:rFonts w:eastAsia="MS Mincho"/>
      <w:lang w:eastAsia="en-GB"/>
    </w:rPr>
  </w:style>
  <w:style w:type="paragraph" w:styleId="4">
    <w:name w:val="List Number 4"/>
    <w:basedOn w:val="a"/>
    <w:rsid w:val="00EE25BE"/>
    <w:pPr>
      <w:numPr>
        <w:numId w:val="2"/>
      </w:numPr>
      <w:tabs>
        <w:tab w:val="num" w:pos="1209"/>
      </w:tabs>
      <w:ind w:left="1209"/>
    </w:pPr>
    <w:rPr>
      <w:rFonts w:eastAsia="MS Mincho"/>
      <w:lang w:eastAsia="en-GB"/>
    </w:rPr>
  </w:style>
  <w:style w:type="character" w:styleId="aff8">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9">
    <w:name w:val="修订"/>
    <w:hidden/>
    <w:semiHidden/>
    <w:rsid w:val="00EE25BE"/>
    <w:rPr>
      <w:rFonts w:eastAsia="Batang"/>
      <w:lang w:val="en-GB" w:eastAsia="en-US"/>
    </w:rPr>
  </w:style>
  <w:style w:type="character" w:customStyle="1" w:styleId="af0">
    <w:name w:val="文末脚注文字列 (文字)"/>
    <w:basedOn w:val="a0"/>
    <w:link w:val="af"/>
    <w:rsid w:val="00EE25BE"/>
    <w:rPr>
      <w:lang w:val="en-GB"/>
    </w:rPr>
  </w:style>
  <w:style w:type="character" w:customStyle="1" w:styleId="btChar3">
    <w:name w:val="bt Char3"/>
    <w:rsid w:val="00EE25BE"/>
    <w:rPr>
      <w:lang w:val="en-GB" w:eastAsia="ja-JP" w:bidi="ar-SA"/>
    </w:rPr>
  </w:style>
  <w:style w:type="paragraph" w:styleId="affa">
    <w:name w:val="Title"/>
    <w:basedOn w:val="a"/>
    <w:next w:val="a"/>
    <w:link w:val="affb"/>
    <w:qFormat/>
    <w:rsid w:val="00EE25BE"/>
    <w:pPr>
      <w:spacing w:before="240" w:after="60"/>
      <w:outlineLvl w:val="0"/>
    </w:pPr>
    <w:rPr>
      <w:rFonts w:ascii="Courier New" w:eastAsiaTheme="minorEastAsia" w:hAnsi="Courier New"/>
      <w:lang w:val="nb-NO" w:eastAsia="x-none"/>
    </w:rPr>
  </w:style>
  <w:style w:type="character" w:customStyle="1" w:styleId="affb">
    <w:name w:val="表題 (文字)"/>
    <w:basedOn w:val="a0"/>
    <w:link w:val="affa"/>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c">
    <w:name w:val="Date"/>
    <w:basedOn w:val="a"/>
    <w:next w:val="a"/>
    <w:link w:val="affd"/>
    <w:rsid w:val="00EE25BE"/>
    <w:rPr>
      <w:rFonts w:eastAsiaTheme="minorEastAsia"/>
      <w:lang w:eastAsia="x-none"/>
    </w:rPr>
  </w:style>
  <w:style w:type="character" w:customStyle="1" w:styleId="affd">
    <w:name w:val="日付 (文字)"/>
    <w:basedOn w:val="a0"/>
    <w:link w:val="affc"/>
    <w:rsid w:val="00EE25BE"/>
    <w:rPr>
      <w:rFonts w:eastAsiaTheme="minorEastAsia"/>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E25BE"/>
    <w:pPr>
      <w:overflowPunct/>
      <w:autoSpaceDE/>
      <w:autoSpaceDN/>
      <w:adjustRightInd/>
      <w:spacing w:before="120" w:after="120"/>
      <w:textAlignment w:val="auto"/>
    </w:pPr>
    <w:rPr>
      <w:rFonts w:eastAsia="MS Mincho"/>
      <w:b/>
      <w:lang w:eastAsia="en-US"/>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a"/>
    <w:rsid w:val="00EE25B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eastAsia="MS Mincho"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eastAsia="MS Mincho"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eastAsia="MS Mincho" w:cs="Times New Roman"/>
      <w:bCs/>
      <w:lang w:eastAsia="x-none"/>
    </w:rPr>
  </w:style>
  <w:style w:type="table" w:customStyle="1" w:styleId="TableGrid3">
    <w:name w:val="Table Grid3"/>
    <w:basedOn w:val="a1"/>
    <w:next w:val="afa"/>
    <w:rsid w:val="00EE25BE"/>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b">
    <w:name w:val="吹き出し2"/>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EE25BE"/>
    <w:rPr>
      <w:rFonts w:eastAsia="MS Mincho"/>
      <w:lang w:eastAsia="en-GB"/>
    </w:rPr>
  </w:style>
  <w:style w:type="paragraph" w:customStyle="1" w:styleId="tabletext0">
    <w:name w:val="table text"/>
    <w:basedOn w:val="a"/>
    <w:next w:val="a"/>
    <w:rsid w:val="00EE25BE"/>
    <w:rPr>
      <w:rFonts w:eastAsia="MS Mincho"/>
      <w:i/>
      <w:lang w:eastAsia="en-GB"/>
    </w:rPr>
  </w:style>
  <w:style w:type="paragraph" w:customStyle="1" w:styleId="910">
    <w:name w:val="目次 91"/>
    <w:basedOn w:val="81"/>
    <w:rsid w:val="00EE25BE"/>
    <w:pPr>
      <w:ind w:left="1418" w:hanging="1418"/>
    </w:pPr>
    <w:rPr>
      <w:rFonts w:eastAsia="MS Mincho"/>
      <w:lang w:val="en-US" w:eastAsia="en-GB"/>
    </w:rPr>
  </w:style>
  <w:style w:type="paragraph" w:customStyle="1" w:styleId="16">
    <w:name w:val="図表番号1"/>
    <w:basedOn w:val="a"/>
    <w:next w:val="a"/>
    <w:rsid w:val="00EE25BE"/>
    <w:pPr>
      <w:spacing w:before="120" w:after="120"/>
    </w:pPr>
    <w:rPr>
      <w:rFonts w:eastAsia="MS Mincho"/>
      <w:b/>
      <w:lang w:eastAsia="en-GB"/>
    </w:rPr>
  </w:style>
  <w:style w:type="paragraph" w:customStyle="1" w:styleId="HO">
    <w:name w:val="HO"/>
    <w:basedOn w:val="a"/>
    <w:rsid w:val="00EE25BE"/>
    <w:pPr>
      <w:spacing w:after="0"/>
      <w:jc w:val="right"/>
    </w:pPr>
    <w:rPr>
      <w:rFonts w:eastAsia="MS Mincho"/>
      <w:b/>
      <w:lang w:eastAsia="en-GB"/>
    </w:rPr>
  </w:style>
  <w:style w:type="paragraph" w:customStyle="1" w:styleId="WP">
    <w:name w:val="WP"/>
    <w:basedOn w:val="a"/>
    <w:rsid w:val="00EE25BE"/>
    <w:pPr>
      <w:spacing w:after="0"/>
      <w:jc w:val="both"/>
    </w:pPr>
    <w:rPr>
      <w:rFonts w:eastAsia="MS Mincho"/>
      <w:lang w:eastAsia="en-GB"/>
    </w:rPr>
  </w:style>
  <w:style w:type="paragraph" w:customStyle="1" w:styleId="ZK">
    <w:name w:val="ZK"/>
    <w:rsid w:val="00EE25BE"/>
    <w:pPr>
      <w:spacing w:after="240" w:line="240" w:lineRule="atLeast"/>
      <w:ind w:left="1191" w:right="113" w:hanging="1191"/>
    </w:pPr>
    <w:rPr>
      <w:rFonts w:eastAsia="MS Mincho"/>
      <w:lang w:val="en-GB" w:eastAsia="en-US"/>
    </w:rPr>
  </w:style>
  <w:style w:type="paragraph" w:customStyle="1" w:styleId="ZC">
    <w:name w:val="ZC"/>
    <w:rsid w:val="00EE25BE"/>
    <w:pPr>
      <w:spacing w:line="360" w:lineRule="atLeast"/>
      <w:jc w:val="center"/>
    </w:pPr>
    <w:rPr>
      <w:rFonts w:eastAsia="MS Mincho"/>
      <w:lang w:val="en-GB" w:eastAsia="en-US"/>
    </w:rPr>
  </w:style>
  <w:style w:type="paragraph" w:customStyle="1" w:styleId="FooterCentred">
    <w:name w:val="FooterCentred"/>
    <w:basedOn w:val="af8"/>
    <w:rsid w:val="00EE25BE"/>
    <w:pPr>
      <w:tabs>
        <w:tab w:val="center" w:pos="4678"/>
        <w:tab w:val="right" w:pos="9356"/>
      </w:tabs>
      <w:jc w:val="both"/>
    </w:pPr>
    <w:rPr>
      <w:rFonts w:ascii="Times New Roman" w:eastAsia="MS Mincho" w:hAnsi="Times New Roman" w:cs="Times New Roman"/>
      <w:b w:val="0"/>
      <w:i w:val="0"/>
      <w:noProof w:val="0"/>
      <w:sz w:val="20"/>
      <w:lang w:val="x-none" w:eastAsia="en-GB"/>
    </w:rPr>
  </w:style>
  <w:style w:type="paragraph" w:customStyle="1" w:styleId="CRfront">
    <w:name w:val="CR_front"/>
    <w:basedOn w:val="a"/>
    <w:rsid w:val="00EE25BE"/>
    <w:rPr>
      <w:rFonts w:eastAsia="MS Mincho"/>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rFonts w:eastAsia="MS Mincho"/>
      <w:lang w:val="en-US" w:eastAsia="en-GB"/>
    </w:rPr>
  </w:style>
  <w:style w:type="paragraph" w:customStyle="1" w:styleId="Teststep">
    <w:name w:val="Test step"/>
    <w:basedOn w:val="a"/>
    <w:rsid w:val="00EE25BE"/>
    <w:pPr>
      <w:tabs>
        <w:tab w:val="left" w:pos="720"/>
      </w:tabs>
      <w:spacing w:after="0"/>
      <w:ind w:left="720" w:hanging="720"/>
    </w:pPr>
    <w:rPr>
      <w:rFonts w:eastAsia="MS Mincho"/>
      <w:lang w:eastAsia="en-GB"/>
    </w:rPr>
  </w:style>
  <w:style w:type="paragraph" w:customStyle="1" w:styleId="TableTitle">
    <w:name w:val="TableTitle"/>
    <w:basedOn w:val="28"/>
    <w:next w:val="28"/>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rFonts w:eastAsia="MS Mincho"/>
      <w:b/>
      <w:lang w:eastAsia="en-GB"/>
    </w:rPr>
  </w:style>
  <w:style w:type="paragraph" w:customStyle="1" w:styleId="table">
    <w:name w:val="table"/>
    <w:basedOn w:val="a"/>
    <w:next w:val="a"/>
    <w:rsid w:val="00EE25BE"/>
    <w:pPr>
      <w:spacing w:after="0"/>
      <w:jc w:val="center"/>
    </w:pPr>
    <w:rPr>
      <w:rFonts w:eastAsia="MS Mincho"/>
      <w:lang w:val="en-US" w:eastAsia="en-GB"/>
    </w:rPr>
  </w:style>
  <w:style w:type="paragraph" w:customStyle="1" w:styleId="t2">
    <w:name w:val="t2"/>
    <w:basedOn w:val="a"/>
    <w:rsid w:val="00EE25BE"/>
    <w:pPr>
      <w:spacing w:after="0"/>
    </w:pPr>
    <w:rPr>
      <w:rFonts w:eastAsia="MS Mincho"/>
      <w:lang w:eastAsia="en-GB"/>
    </w:rPr>
  </w:style>
  <w:style w:type="paragraph" w:customStyle="1" w:styleId="CommentNokia">
    <w:name w:val="Comment Nokia"/>
    <w:basedOn w:val="a"/>
    <w:rsid w:val="00EE25BE"/>
    <w:pPr>
      <w:tabs>
        <w:tab w:val="left" w:pos="360"/>
      </w:tabs>
      <w:ind w:left="360" w:hanging="360"/>
    </w:pPr>
    <w:rPr>
      <w:rFonts w:eastAsia="MS Mincho"/>
      <w:sz w:val="22"/>
      <w:lang w:val="en-US" w:eastAsia="en-GB"/>
    </w:rPr>
  </w:style>
  <w:style w:type="paragraph" w:customStyle="1" w:styleId="Copyright">
    <w:name w:val="Copyright"/>
    <w:basedOn w:val="a"/>
    <w:rsid w:val="00EE25BE"/>
    <w:pPr>
      <w:spacing w:after="0"/>
      <w:jc w:val="center"/>
    </w:pPr>
    <w:rPr>
      <w:rFonts w:ascii="Arial" w:eastAsia="MS Mincho"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rFonts w:eastAsia="MS Mincho"/>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eastAsia="MS Mincho"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3"/>
    <w:rsid w:val="00EE25BE"/>
    <w:pPr>
      <w:spacing w:after="120"/>
      <w:ind w:left="283" w:hanging="283"/>
    </w:pPr>
    <w:rPr>
      <w:rFonts w:eastAsia="MS Mincho"/>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 w:type="paragraph" w:customStyle="1" w:styleId="210">
    <w:name w:val="中等深浅网格 21"/>
    <w:uiPriority w:val="1"/>
    <w:qFormat/>
    <w:rsid w:val="009A78F4"/>
    <w:pPr>
      <w:overflowPunct w:val="0"/>
      <w:autoSpaceDE w:val="0"/>
      <w:autoSpaceDN w:val="0"/>
      <w:adjustRightInd w:val="0"/>
      <w:textAlignment w:val="baseline"/>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2C8BE-B560-1242-8E33-849833ECC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71</TotalTime>
  <Pages>5</Pages>
  <Words>1476</Words>
  <Characters>8417</Characters>
  <Application>Microsoft Macintosh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9874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11</cp:revision>
  <cp:lastPrinted>2015-10-05T00:25:00Z</cp:lastPrinted>
  <dcterms:created xsi:type="dcterms:W3CDTF">2017-01-30T23:58:00Z</dcterms:created>
  <dcterms:modified xsi:type="dcterms:W3CDTF">2017-02-03T03:29:00Z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